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E49" w:rsidRPr="00FE10A6" w:rsidRDefault="003F4E49" w:rsidP="003F4E49">
      <w:pPr>
        <w:suppressAutoHyphens/>
        <w:spacing w:after="0"/>
        <w:rPr>
          <w:rFonts w:ascii="Arial" w:eastAsiaTheme="minorEastAsia" w:hAnsi="Arial" w:cs="Arial" w:hint="eastAsia"/>
          <w:sz w:val="22"/>
          <w:szCs w:val="22"/>
          <w:lang w:eastAsia="zh-CN"/>
        </w:rPr>
      </w:pP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>3GPP TSG-RAN WG3 #110-e</w:t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sz w:val="24"/>
          <w:szCs w:val="24"/>
          <w:lang w:val="en-US" w:eastAsia="zh-CN"/>
        </w:rPr>
        <w:t xml:space="preserve">                                                </w:t>
      </w:r>
      <w:r w:rsidRPr="00D24277">
        <w:rPr>
          <w:rFonts w:ascii="Arial" w:eastAsia="Calibri" w:hAnsi="Arial" w:cs="Arial"/>
          <w:iCs/>
          <w:sz w:val="24"/>
          <w:szCs w:val="24"/>
          <w:lang w:val="en-US" w:eastAsia="zh-CN"/>
        </w:rPr>
        <w:t>R3-20</w:t>
      </w:r>
      <w:r w:rsidR="00FE10A6"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6800</w:t>
      </w:r>
    </w:p>
    <w:p w:rsidR="003F4E49" w:rsidRPr="00D24277" w:rsidRDefault="00B85CC2" w:rsidP="003F4E49">
      <w:pPr>
        <w:suppressAutoHyphens/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Online</w:t>
      </w:r>
      <w:proofErr w:type="gramStart"/>
      <w:r>
        <w:rPr>
          <w:rFonts w:asciiTheme="minorEastAsia" w:eastAsiaTheme="minorEastAsia" w:hAnsiTheme="minorEastAsia" w:cs="Arial" w:hint="eastAsia"/>
          <w:color w:val="000000"/>
          <w:sz w:val="24"/>
          <w:szCs w:val="24"/>
          <w:lang w:val="en-US" w:eastAsia="zh-CN"/>
        </w:rPr>
        <w:t>,</w:t>
      </w:r>
      <w:r w:rsidR="003F4E49" w:rsidRPr="00D24277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2</w:t>
      </w:r>
      <w:proofErr w:type="gramEnd"/>
      <w:r w:rsidR="003F4E49" w:rsidRPr="00D24277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-12 November 2020</w:t>
      </w:r>
    </w:p>
    <w:p w:rsidR="003F4E49" w:rsidRPr="00F54964" w:rsidRDefault="003F4E49" w:rsidP="003F4E49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  <w:lang w:eastAsia="ja-JP"/>
        </w:rPr>
      </w:pPr>
    </w:p>
    <w:p w:rsidR="003F4E49" w:rsidRPr="00F54964" w:rsidRDefault="003F4E49" w:rsidP="003F4E49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lang w:eastAsia="zh-CN"/>
        </w:rPr>
      </w:pPr>
      <w:r w:rsidRPr="00F54964">
        <w:rPr>
          <w:rFonts w:ascii="Arial" w:eastAsia="MS Mincho" w:hAnsi="Arial" w:cs="Arial"/>
          <w:b/>
          <w:bCs/>
          <w:sz w:val="24"/>
        </w:rPr>
        <w:t>Agenda item:</w:t>
      </w:r>
      <w:r w:rsidRPr="00F54964">
        <w:rPr>
          <w:rFonts w:ascii="Arial" w:eastAsia="MS Mincho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10.2.</w:t>
      </w:r>
      <w:r w:rsidR="006A4FFD">
        <w:rPr>
          <w:rFonts w:ascii="Arial" w:hAnsi="Arial" w:cs="Arial"/>
          <w:b/>
          <w:bCs/>
          <w:sz w:val="24"/>
          <w:lang w:eastAsia="zh-CN"/>
        </w:rPr>
        <w:t>3</w:t>
      </w:r>
    </w:p>
    <w:p w:rsidR="003F4E49" w:rsidRPr="00F54964" w:rsidRDefault="003F4E49" w:rsidP="003F4E4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54964">
        <w:rPr>
          <w:rFonts w:ascii="Arial" w:hAnsi="Arial" w:cs="Arial"/>
          <w:b/>
          <w:bCs/>
          <w:sz w:val="24"/>
        </w:rPr>
        <w:t>Source:</w:t>
      </w:r>
      <w:r w:rsidRPr="00F54964">
        <w:rPr>
          <w:rFonts w:ascii="Arial" w:hAnsi="Arial" w:cs="Arial"/>
          <w:b/>
          <w:bCs/>
          <w:sz w:val="24"/>
        </w:rPr>
        <w:tab/>
        <w:t>CMCC</w:t>
      </w:r>
    </w:p>
    <w:p w:rsidR="003F4E49" w:rsidRPr="00F54964" w:rsidRDefault="003F4E49" w:rsidP="003F4E49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F54964">
        <w:rPr>
          <w:rFonts w:ascii="Arial" w:hAnsi="Arial" w:cs="Arial"/>
          <w:b/>
          <w:bCs/>
          <w:sz w:val="24"/>
        </w:rPr>
        <w:t>Title:</w:t>
      </w:r>
      <w:r w:rsidRPr="00F54964">
        <w:rPr>
          <w:rFonts w:ascii="Arial" w:hAnsi="Arial" w:cs="Arial"/>
          <w:b/>
          <w:bCs/>
          <w:sz w:val="24"/>
        </w:rPr>
        <w:tab/>
      </w:r>
      <w:r w:rsidRPr="00F54964">
        <w:rPr>
          <w:rFonts w:ascii="Arial" w:hAnsi="Arial" w:cs="Arial" w:hint="eastAsia"/>
          <w:b/>
          <w:bCs/>
          <w:sz w:val="24"/>
          <w:lang w:eastAsia="zh-CN"/>
        </w:rPr>
        <w:t xml:space="preserve">TP to </w:t>
      </w:r>
      <w:r>
        <w:rPr>
          <w:rFonts w:ascii="Arial" w:hAnsi="Arial" w:cs="Arial" w:hint="eastAsia"/>
          <w:b/>
          <w:bCs/>
          <w:sz w:val="24"/>
          <w:lang w:eastAsia="zh-CN"/>
        </w:rPr>
        <w:t>38.</w:t>
      </w:r>
      <w:r w:rsidR="006A4FFD">
        <w:rPr>
          <w:rFonts w:ascii="Arial" w:hAnsi="Arial" w:cs="Arial"/>
          <w:b/>
          <w:bCs/>
          <w:sz w:val="24"/>
          <w:lang w:eastAsia="zh-CN"/>
        </w:rPr>
        <w:t>413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for inter-system </w:t>
      </w:r>
      <w:bookmarkStart w:id="0" w:name="_Hlk54306362"/>
      <w:r w:rsidR="006A4FFD">
        <w:rPr>
          <w:rFonts w:ascii="Arial" w:hAnsi="Arial" w:cs="Arial"/>
          <w:b/>
          <w:bCs/>
          <w:sz w:val="24"/>
          <w:lang w:eastAsia="zh-CN"/>
        </w:rPr>
        <w:t>inter-RAT energy saving</w:t>
      </w:r>
      <w:bookmarkEnd w:id="0"/>
    </w:p>
    <w:p w:rsidR="003F4E49" w:rsidRPr="00F54964" w:rsidRDefault="003F4E49" w:rsidP="003F4E49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F54964">
        <w:rPr>
          <w:rFonts w:ascii="Arial" w:hAnsi="Arial" w:cs="Arial"/>
          <w:b/>
          <w:bCs/>
          <w:sz w:val="24"/>
        </w:rPr>
        <w:t>Document for:</w:t>
      </w:r>
      <w:r w:rsidRPr="00F54964">
        <w:rPr>
          <w:rFonts w:ascii="Arial" w:hAnsi="Arial" w:cs="Arial"/>
          <w:b/>
          <w:bCs/>
          <w:sz w:val="24"/>
        </w:rPr>
        <w:tab/>
        <w:t>Discussion</w:t>
      </w:r>
    </w:p>
    <w:p w:rsidR="003F4E49" w:rsidRPr="00F54964" w:rsidRDefault="003F4E49" w:rsidP="003F4E49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F54964">
        <w:rPr>
          <w:rFonts w:ascii="Arial" w:hAnsi="Arial"/>
          <w:sz w:val="36"/>
        </w:rPr>
        <w:t>Introduction</w:t>
      </w:r>
    </w:p>
    <w:p w:rsidR="003F4E49" w:rsidRPr="00D047E8" w:rsidRDefault="003F4E49" w:rsidP="003F4E49">
      <w:pPr>
        <w:rPr>
          <w:lang w:val="en-US" w:eastAsia="zh-CN"/>
        </w:rPr>
      </w:pPr>
      <w:r w:rsidRPr="00D047E8">
        <w:rPr>
          <w:rFonts w:hint="eastAsia"/>
          <w:lang w:eastAsia="zh-CN"/>
        </w:rPr>
        <w:t>T</w:t>
      </w:r>
      <w:r w:rsidRPr="00D047E8">
        <w:rPr>
          <w:rFonts w:hint="eastAsia"/>
          <w:lang w:val="en-US" w:eastAsia="zh-CN"/>
        </w:rPr>
        <w:t>his contribution provides</w:t>
      </w:r>
      <w:r w:rsidR="00B4560F">
        <w:rPr>
          <w:rFonts w:hint="eastAsia"/>
          <w:lang w:val="en-US" w:eastAsia="zh-CN"/>
        </w:rPr>
        <w:t xml:space="preserve"> TP to TS 38.413</w:t>
      </w:r>
      <w:r w:rsidRPr="00D047E8">
        <w:rPr>
          <w:rFonts w:hint="eastAsia"/>
          <w:lang w:val="en-US" w:eastAsia="zh-CN"/>
        </w:rPr>
        <w:t xml:space="preserve"> </w:t>
      </w:r>
      <w:r w:rsidR="00B4560F">
        <w:rPr>
          <w:rFonts w:hint="eastAsia"/>
          <w:lang w:val="en-US" w:eastAsia="zh-CN"/>
        </w:rPr>
        <w:t>to support</w:t>
      </w:r>
      <w:r w:rsidRPr="00D047E8">
        <w:rPr>
          <w:rFonts w:hint="eastAsia"/>
          <w:lang w:val="en-US" w:eastAsia="zh-CN"/>
        </w:rPr>
        <w:t xml:space="preserve"> inter-system </w:t>
      </w:r>
      <w:r w:rsidR="006A4FFD" w:rsidRPr="00D047E8">
        <w:rPr>
          <w:lang w:val="en-US" w:eastAsia="zh-CN"/>
        </w:rPr>
        <w:t>inter-RAT energy saving</w:t>
      </w:r>
      <w:r w:rsidR="00B4560F">
        <w:rPr>
          <w:rFonts w:hint="eastAsia"/>
          <w:lang w:val="en-US" w:eastAsia="zh-CN"/>
        </w:rPr>
        <w:t>.</w:t>
      </w:r>
    </w:p>
    <w:p w:rsidR="008615B4" w:rsidRPr="006E0398" w:rsidRDefault="003F4E49" w:rsidP="006E039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 w:rsidRPr="00F54964">
        <w:rPr>
          <w:rFonts w:ascii="Arial" w:hAnsi="Arial" w:hint="eastAsia"/>
          <w:sz w:val="36"/>
          <w:lang w:eastAsia="zh-CN"/>
        </w:rPr>
        <w:t>2</w:t>
      </w:r>
      <w:r w:rsidR="00B455DD">
        <w:rPr>
          <w:rFonts w:ascii="Arial" w:hAnsi="Arial"/>
          <w:sz w:val="36"/>
        </w:rPr>
        <w:t xml:space="preserve"> </w:t>
      </w:r>
      <w:r>
        <w:rPr>
          <w:rFonts w:ascii="Arial" w:hAnsi="Arial" w:hint="eastAsia"/>
          <w:sz w:val="36"/>
          <w:lang w:eastAsia="zh-CN"/>
        </w:rPr>
        <w:t xml:space="preserve">Text </w:t>
      </w:r>
      <w:proofErr w:type="gramStart"/>
      <w:r>
        <w:rPr>
          <w:rFonts w:ascii="Arial" w:hAnsi="Arial" w:hint="eastAsia"/>
          <w:sz w:val="36"/>
          <w:lang w:eastAsia="zh-CN"/>
        </w:rPr>
        <w:t>proposal</w:t>
      </w:r>
      <w:proofErr w:type="gramEnd"/>
      <w:r>
        <w:rPr>
          <w:rFonts w:ascii="Arial" w:hAnsi="Arial" w:hint="eastAsia"/>
          <w:sz w:val="36"/>
          <w:lang w:eastAsia="zh-CN"/>
        </w:rPr>
        <w:t xml:space="preserve"> for TS 38.</w:t>
      </w:r>
      <w:r w:rsidR="00B455DD">
        <w:rPr>
          <w:rFonts w:ascii="Arial" w:hAnsi="Arial"/>
          <w:sz w:val="36"/>
          <w:lang w:eastAsia="zh-CN"/>
        </w:rPr>
        <w:t>413</w:t>
      </w:r>
    </w:p>
    <w:p w:rsidR="00DD7644" w:rsidRDefault="00DD7644" w:rsidP="00DD7644">
      <w:pPr>
        <w:rPr>
          <w:rFonts w:hint="eastAsia"/>
          <w:b/>
          <w:color w:val="0070C0"/>
          <w:sz w:val="22"/>
          <w:szCs w:val="22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 w:rsidR="00655A0D" w:rsidRDefault="00655A0D" w:rsidP="00655A0D">
      <w:pPr>
        <w:pStyle w:val="3"/>
      </w:pPr>
      <w:bookmarkStart w:id="1" w:name="_Toc45897570"/>
      <w:bookmarkStart w:id="2" w:name="_Toc45798181"/>
      <w:bookmarkStart w:id="3" w:name="_Toc45720301"/>
      <w:bookmarkStart w:id="4" w:name="_Toc45658481"/>
      <w:bookmarkStart w:id="5" w:name="_Toc45652049"/>
      <w:bookmarkStart w:id="6" w:name="_Toc36554759"/>
      <w:bookmarkStart w:id="7" w:name="_Toc36553032"/>
      <w:bookmarkStart w:id="8" w:name="_Toc29504586"/>
      <w:bookmarkStart w:id="9" w:name="_Toc29504002"/>
      <w:bookmarkStart w:id="10" w:name="_Toc29503418"/>
      <w:bookmarkStart w:id="11" w:name="_Toc20954981"/>
      <w:r>
        <w:t>8.8.2</w:t>
      </w:r>
      <w:r>
        <w:tab/>
        <w:t>Downlink RAN Configuration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655A0D" w:rsidRDefault="00655A0D" w:rsidP="00655A0D">
      <w:pPr>
        <w:pStyle w:val="4"/>
      </w:pPr>
      <w:bookmarkStart w:id="12" w:name="_Toc45897571"/>
      <w:bookmarkStart w:id="13" w:name="_Toc45798182"/>
      <w:bookmarkStart w:id="14" w:name="_Toc45720302"/>
      <w:bookmarkStart w:id="15" w:name="_Toc45658482"/>
      <w:bookmarkStart w:id="16" w:name="_Toc45652050"/>
      <w:bookmarkStart w:id="17" w:name="_Toc36554760"/>
      <w:bookmarkStart w:id="18" w:name="_Toc36553033"/>
      <w:bookmarkStart w:id="19" w:name="_Toc29504587"/>
      <w:bookmarkStart w:id="20" w:name="_Toc29504003"/>
      <w:bookmarkStart w:id="21" w:name="_Toc29503419"/>
      <w:bookmarkStart w:id="22" w:name="_Toc20954982"/>
      <w:r>
        <w:t>8.8.2.1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655A0D" w:rsidRDefault="00655A0D" w:rsidP="00655A0D">
      <w:r>
        <w:t>The purpose of the Downlink RAN Configuration Transfer procedure is to transfer RAN configuration information from the AMF to the NG-RAN node. This procedure uses non-UE associated signalling.</w:t>
      </w:r>
    </w:p>
    <w:p w:rsidR="00655A0D" w:rsidRDefault="00655A0D" w:rsidP="00655A0D">
      <w:pPr>
        <w:pStyle w:val="4"/>
      </w:pPr>
      <w:bookmarkStart w:id="23" w:name="_Toc45897572"/>
      <w:bookmarkStart w:id="24" w:name="_Toc45798183"/>
      <w:bookmarkStart w:id="25" w:name="_Toc45720303"/>
      <w:bookmarkStart w:id="26" w:name="_Toc45658483"/>
      <w:bookmarkStart w:id="27" w:name="_Toc45652051"/>
      <w:bookmarkStart w:id="28" w:name="_Toc36554761"/>
      <w:bookmarkStart w:id="29" w:name="_Toc36553034"/>
      <w:bookmarkStart w:id="30" w:name="_Toc29504588"/>
      <w:bookmarkStart w:id="31" w:name="_Toc29504004"/>
      <w:bookmarkStart w:id="32" w:name="_Toc29503420"/>
      <w:bookmarkStart w:id="33" w:name="_Toc20954983"/>
      <w:r>
        <w:t>8.8.2.2</w:t>
      </w:r>
      <w: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655A0D" w:rsidRDefault="00655A0D" w:rsidP="00655A0D">
      <w:pPr>
        <w:pStyle w:val="TH"/>
      </w:pPr>
      <w:r>
        <w:rPr>
          <w:rFonts w:eastAsiaTheme="minorEastAsia"/>
        </w:rPr>
        <w:object w:dxaOrig="9183" w:dyaOrig="32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21.5pt" o:ole="">
            <v:imagedata r:id="rId10" o:title=""/>
          </v:shape>
          <o:OLEObject Type="Embed" ProgID="Visio.Drawing.11" ShapeID="_x0000_i1025" DrawAspect="Content" ObjectID="_1664968077" r:id="rId11"/>
        </w:object>
      </w:r>
    </w:p>
    <w:p w:rsidR="00655A0D" w:rsidRDefault="00655A0D" w:rsidP="00655A0D">
      <w:pPr>
        <w:pStyle w:val="TF"/>
      </w:pPr>
      <w:r>
        <w:t>Figure 8.8.2.2-1: Downlink RAN configuration transfer</w:t>
      </w:r>
    </w:p>
    <w:p w:rsidR="00655A0D" w:rsidRDefault="00655A0D" w:rsidP="00655A0D">
      <w:r>
        <w:t xml:space="preserve">The procedure is initiated with </w:t>
      </w:r>
      <w:proofErr w:type="gramStart"/>
      <w:r>
        <w:t>an</w:t>
      </w:r>
      <w:proofErr w:type="gramEnd"/>
      <w:r>
        <w:t xml:space="preserve"> DOWNLINK RAN CONFIGURATION TRANSFER message sent from the AMF to the NG-RAN node.</w:t>
      </w:r>
    </w:p>
    <w:p w:rsidR="00655A0D" w:rsidRDefault="00655A0D" w:rsidP="00655A0D">
      <w:r>
        <w:t xml:space="preserve">If the NG-RAN node receives, in the </w:t>
      </w:r>
      <w:r>
        <w:rPr>
          <w:i/>
        </w:rPr>
        <w:t>SON Configuration Transfer</w:t>
      </w:r>
      <w:r>
        <w:t xml:space="preserve"> IE or in the </w:t>
      </w:r>
      <w:r>
        <w:rPr>
          <w:i/>
        </w:rPr>
        <w:t>EN-DC 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Request</w:t>
      </w:r>
      <w:r>
        <w:t xml:space="preserve"> IE, it may transfer back the requested information either towards the NG-RAN node indicated in the</w:t>
      </w:r>
      <w:r>
        <w:rPr>
          <w:i/>
        </w:rPr>
        <w:t xml:space="preserve"> Source RAN Node ID</w:t>
      </w:r>
      <w:r>
        <w:t xml:space="preserve"> IE of the </w:t>
      </w:r>
      <w:r>
        <w:rPr>
          <w:i/>
        </w:rPr>
        <w:t>SON Configuration Transfer</w:t>
      </w:r>
      <w:r>
        <w:t xml:space="preserve"> IE or towards an </w:t>
      </w:r>
      <w:proofErr w:type="spellStart"/>
      <w:r>
        <w:t>eNB</w:t>
      </w:r>
      <w:proofErr w:type="spellEnd"/>
      <w:r>
        <w:t xml:space="preserve"> indicated in the </w:t>
      </w:r>
      <w:r>
        <w:rPr>
          <w:i/>
        </w:rPr>
        <w:t>Source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eNB</w:t>
      </w:r>
      <w:proofErr w:type="spellEnd"/>
      <w:r>
        <w:rPr>
          <w:i/>
          <w:iCs/>
        </w:rPr>
        <w:t>-ID</w:t>
      </w:r>
      <w:r>
        <w:t xml:space="preserve"> IE of the </w:t>
      </w:r>
      <w:r>
        <w:rPr>
          <w:i/>
        </w:rPr>
        <w:t xml:space="preserve">EN-DC SON Configuration Transfer </w:t>
      </w:r>
      <w:r>
        <w:t>IE by initiating the Uplink RAN Configuration Transfer procedure.</w:t>
      </w:r>
    </w:p>
    <w:p w:rsidR="00655A0D" w:rsidRDefault="00655A0D" w:rsidP="00655A0D">
      <w:r>
        <w:lastRenderedPageBreak/>
        <w:t xml:space="preserve">If the NG-RAN node receives, in the </w:t>
      </w:r>
      <w:r>
        <w:rPr>
          <w:i/>
        </w:rPr>
        <w:t xml:space="preserve">SON Configuration Transfer </w:t>
      </w:r>
      <w:r>
        <w:t xml:space="preserve">IE, the </w:t>
      </w:r>
      <w:proofErr w:type="spellStart"/>
      <w:r>
        <w:rPr>
          <w:i/>
        </w:rPr>
        <w:t>Xn</w:t>
      </w:r>
      <w:proofErr w:type="spellEnd"/>
      <w:r>
        <w:rPr>
          <w:i/>
        </w:rPr>
        <w:t xml:space="preserve"> TNL Configuration Info</w:t>
      </w:r>
      <w:r>
        <w:t xml:space="preserve"> IE containing the </w:t>
      </w:r>
      <w:bookmarkStart w:id="34" w:name="_Hlk489552232"/>
      <w:proofErr w:type="spellStart"/>
      <w:r>
        <w:rPr>
          <w:i/>
        </w:rPr>
        <w:t>Xn</w:t>
      </w:r>
      <w:proofErr w:type="spellEnd"/>
      <w:r>
        <w:rPr>
          <w:i/>
        </w:rPr>
        <w:t xml:space="preserve"> Extended Transport Layer Addresses</w:t>
      </w:r>
      <w:bookmarkEnd w:id="34"/>
      <w:r>
        <w:t xml:space="preserve"> IE, it may use it as part of its ACL functionality configuration actions, if such ACL functionality is deployed.</w:t>
      </w:r>
    </w:p>
    <w:p w:rsidR="00655A0D" w:rsidRDefault="00655A0D" w:rsidP="00655A0D">
      <w:pPr>
        <w:rPr>
          <w:lang w:eastAsia="zh-CN"/>
        </w:rPr>
      </w:pPr>
      <w:r>
        <w:t xml:space="preserve">If the NG-RAN node receives, in the </w:t>
      </w:r>
      <w:r>
        <w:rPr>
          <w:i/>
        </w:rPr>
        <w:t>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Reply</w:t>
      </w:r>
      <w:r>
        <w:t xml:space="preserve"> IE including the </w:t>
      </w:r>
      <w:proofErr w:type="spellStart"/>
      <w:r>
        <w:rPr>
          <w:i/>
          <w:lang w:eastAsia="zh-CN"/>
        </w:rPr>
        <w:t>Xn</w:t>
      </w:r>
      <w:proofErr w:type="spellEnd"/>
      <w:r>
        <w:rPr>
          <w:i/>
          <w:lang w:eastAsia="zh-CN"/>
        </w:rPr>
        <w:t xml:space="preserve"> TNL Configuration Info</w:t>
      </w:r>
      <w:r>
        <w:rPr>
          <w:lang w:eastAsia="zh-CN"/>
        </w:rPr>
        <w:t xml:space="preserve"> IE</w:t>
      </w:r>
      <w:r>
        <w:t xml:space="preserve"> as an answer to a former request, it may use it to initiate the </w:t>
      </w:r>
      <w:proofErr w:type="spellStart"/>
      <w:r>
        <w:t>Xn</w:t>
      </w:r>
      <w:proofErr w:type="spellEnd"/>
      <w:r>
        <w:t xml:space="preserve"> TNL establishment.</w:t>
      </w:r>
    </w:p>
    <w:p w:rsidR="00655A0D" w:rsidRDefault="00655A0D" w:rsidP="00655A0D">
      <w:pPr>
        <w:rPr>
          <w:rFonts w:eastAsiaTheme="minorEastAsia"/>
        </w:rPr>
      </w:pPr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 and the </w:t>
      </w:r>
      <w:r>
        <w:rPr>
          <w:i/>
        </w:rPr>
        <w:t xml:space="preserve">GTP Transport Layer Addresses </w:t>
      </w:r>
      <w:r>
        <w:t xml:space="preserve">IE within the </w:t>
      </w:r>
      <w:proofErr w:type="spellStart"/>
      <w:r>
        <w:rPr>
          <w:i/>
        </w:rPr>
        <w:t>Xn</w:t>
      </w:r>
      <w:proofErr w:type="spellEnd"/>
      <w:r>
        <w:rPr>
          <w:i/>
        </w:rPr>
        <w:t xml:space="preserve"> Extended Transport Layer Addresses</w:t>
      </w:r>
      <w:r>
        <w:t xml:space="preserve"> IE is not empty, GTP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>IE.</w:t>
      </w:r>
    </w:p>
    <w:p w:rsidR="00655A0D" w:rsidRDefault="00655A0D" w:rsidP="00655A0D"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not present, GTP traffic is terminated at the endpoints given by the list of addresses in the </w:t>
      </w:r>
      <w:proofErr w:type="spellStart"/>
      <w:r>
        <w:rPr>
          <w:i/>
          <w:iCs/>
        </w:rPr>
        <w:t>Xn</w:t>
      </w:r>
      <w:proofErr w:type="spellEnd"/>
      <w:r>
        <w:t xml:space="preserve"> </w:t>
      </w:r>
      <w:r>
        <w:rPr>
          <w:i/>
        </w:rPr>
        <w:t xml:space="preserve">GTP Transport Layer Addresses </w:t>
      </w:r>
      <w:r>
        <w:t xml:space="preserve">IE within the </w:t>
      </w:r>
      <w:proofErr w:type="spellStart"/>
      <w:r>
        <w:rPr>
          <w:i/>
        </w:rPr>
        <w:t>Xn</w:t>
      </w:r>
      <w:proofErr w:type="spellEnd"/>
      <w:r>
        <w:rPr>
          <w:i/>
        </w:rPr>
        <w:t xml:space="preserve"> Extended Transport Layer Addresses</w:t>
      </w:r>
      <w:r>
        <w:t xml:space="preserve"> IE.</w:t>
      </w:r>
    </w:p>
    <w:p w:rsidR="00655A0D" w:rsidRDefault="00655A0D" w:rsidP="00655A0D">
      <w:r>
        <w:t xml:space="preserve">In case the </w:t>
      </w:r>
      <w:proofErr w:type="spellStart"/>
      <w:r>
        <w:rPr>
          <w:i/>
          <w:iCs/>
        </w:rPr>
        <w:t>Xn</w:t>
      </w:r>
      <w:proofErr w:type="spellEnd"/>
      <w:r>
        <w:t xml:space="preserve"> </w:t>
      </w:r>
      <w:r>
        <w:rPr>
          <w:i/>
        </w:rPr>
        <w:t xml:space="preserve">GTP Transport Layer Addresses </w:t>
      </w:r>
      <w:r>
        <w:t xml:space="preserve">IE is empty and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present, SCTP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IE, within the </w:t>
      </w:r>
      <w:proofErr w:type="spellStart"/>
      <w:r>
        <w:rPr>
          <w:i/>
        </w:rPr>
        <w:t>Xn</w:t>
      </w:r>
      <w:proofErr w:type="spellEnd"/>
      <w:r>
        <w:rPr>
          <w:i/>
        </w:rPr>
        <w:t xml:space="preserve"> Extended Transport Layer Addresses</w:t>
      </w:r>
      <w:r>
        <w:t xml:space="preserve"> IE.</w:t>
      </w:r>
    </w:p>
    <w:p w:rsidR="00655A0D" w:rsidRDefault="00655A0D" w:rsidP="00655A0D">
      <w:r>
        <w:t xml:space="preserve">In case the </w:t>
      </w:r>
      <w:proofErr w:type="spellStart"/>
      <w:r>
        <w:rPr>
          <w:i/>
        </w:rPr>
        <w:t>Xn</w:t>
      </w:r>
      <w:proofErr w:type="spellEnd"/>
      <w:r>
        <w:rPr>
          <w:i/>
        </w:rPr>
        <w:t xml:space="preserve"> SCTP Transport Layer Addresses</w:t>
      </w:r>
      <w:r>
        <w:t xml:space="preserve"> IE is present and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also present, the concerned SCTP traffic is conveyed within an IP-Sec tunnel terminated at the IP-Sec tunnel endpoint given in this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IE, within the </w:t>
      </w:r>
      <w:proofErr w:type="spellStart"/>
      <w:r>
        <w:rPr>
          <w:i/>
        </w:rPr>
        <w:t>Xn</w:t>
      </w:r>
      <w:proofErr w:type="spellEnd"/>
      <w:r>
        <w:rPr>
          <w:i/>
        </w:rPr>
        <w:t xml:space="preserve"> Extended Transport Layer Addresses</w:t>
      </w:r>
      <w:r>
        <w:t xml:space="preserve"> IE.</w:t>
      </w:r>
    </w:p>
    <w:p w:rsidR="00655A0D" w:rsidRDefault="00655A0D" w:rsidP="00655A0D">
      <w:r>
        <w:t xml:space="preserve">If the NG-RAN node receives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Report</w:t>
      </w:r>
      <w:r>
        <w:t xml:space="preserve"> IE, it may use it as specified in TS 38.300 [8].</w:t>
      </w:r>
    </w:p>
    <w:p w:rsidR="00655A0D" w:rsidRDefault="00655A0D" w:rsidP="00655A0D">
      <w:pPr>
        <w:rPr>
          <w:rFonts w:hint="eastAsia"/>
          <w:lang w:eastAsia="zh-CN"/>
        </w:rPr>
      </w:pPr>
      <w:r>
        <w:t xml:space="preserve">If the NG-RAN node receives the </w:t>
      </w:r>
      <w:r>
        <w:rPr>
          <w:i/>
        </w:rPr>
        <w:t>Inter-system</w:t>
      </w:r>
      <w:r>
        <w:t xml:space="preserve">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Inter-system SON Information Report</w:t>
      </w:r>
      <w:r>
        <w:t xml:space="preserve"> IE, it may use it as specified in TS 38.300 [8].</w:t>
      </w:r>
    </w:p>
    <w:p w:rsidR="00655A0D" w:rsidRPr="00655A0D" w:rsidRDefault="00655A0D" w:rsidP="00655A0D">
      <w:pPr>
        <w:rPr>
          <w:rFonts w:hint="eastAsia"/>
          <w:lang w:eastAsia="zh-CN"/>
        </w:rPr>
      </w:pPr>
      <w:ins w:id="35" w:author="cmcc" w:date="2020-10-23T14:20:00Z">
        <w:r>
          <w:t xml:space="preserve">If the NG-RAN node receives the </w:t>
        </w:r>
        <w:r>
          <w:rPr>
            <w:i/>
          </w:rPr>
          <w:t>Inter-system</w:t>
        </w:r>
        <w:r>
          <w:t xml:space="preserve"> </w:t>
        </w:r>
        <w:r>
          <w:rPr>
            <w:i/>
          </w:rPr>
          <w:t>SON Information</w:t>
        </w:r>
        <w:r>
          <w:t xml:space="preserve"> IE containing the </w:t>
        </w:r>
        <w:r>
          <w:rPr>
            <w:i/>
          </w:rPr>
          <w:t>Inter-system SON Information Request</w:t>
        </w:r>
        <w:r>
          <w:t xml:space="preserve"> IE, it may use it as specified in TS 38.300 [8].</w:t>
        </w:r>
      </w:ins>
    </w:p>
    <w:p w:rsidR="00DD7644" w:rsidRPr="00717AE6" w:rsidRDefault="00655A0D" w:rsidP="00DD7644">
      <w:pPr>
        <w:rPr>
          <w:rFonts w:hint="eastAsia"/>
          <w:lang w:eastAsia="zh-CN"/>
        </w:rPr>
      </w:pPr>
      <w:r>
        <w:t xml:space="preserve">If the NG-RAN node is configured to use one </w:t>
      </w:r>
      <w:proofErr w:type="spellStart"/>
      <w:r>
        <w:t>IPsec</w:t>
      </w:r>
      <w:proofErr w:type="spellEnd"/>
      <w:r>
        <w:t xml:space="preserve"> tunnel for all NG and </w:t>
      </w:r>
      <w:proofErr w:type="spellStart"/>
      <w:r>
        <w:t>Xn</w:t>
      </w:r>
      <w:proofErr w:type="spellEnd"/>
      <w:r>
        <w:t xml:space="preserve"> traffic (</w:t>
      </w:r>
      <w:proofErr w:type="spellStart"/>
      <w:r>
        <w:t>IPsec</w:t>
      </w:r>
      <w:proofErr w:type="spellEnd"/>
      <w:r>
        <w:t xml:space="preserve"> star topology) then the traffic to the peer NG-RAN node shall be routed through this </w:t>
      </w:r>
      <w:proofErr w:type="spellStart"/>
      <w:r>
        <w:t>IPsec</w:t>
      </w:r>
      <w:proofErr w:type="spellEnd"/>
      <w:r>
        <w:t xml:space="preserve"> tunnel and the </w:t>
      </w:r>
      <w:r>
        <w:rPr>
          <w:rStyle w:val="af2"/>
        </w:rPr>
        <w:t>IP-Sec Transport Layer Address</w:t>
      </w:r>
      <w:r>
        <w:t xml:space="preserve"> IE shall be ignored.</w:t>
      </w:r>
    </w:p>
    <w:p w:rsidR="00DD7644" w:rsidRDefault="00DD7644" w:rsidP="00DD7644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</w:t>
      </w:r>
      <w:r>
        <w:rPr>
          <w:rFonts w:hint="eastAsia"/>
          <w:b/>
          <w:color w:val="0070C0"/>
          <w:sz w:val="22"/>
          <w:szCs w:val="22"/>
          <w:lang w:eastAsia="zh-CN"/>
        </w:rPr>
        <w:t>End</w:t>
      </w:r>
      <w:r>
        <w:rPr>
          <w:b/>
          <w:color w:val="0070C0"/>
          <w:sz w:val="22"/>
          <w:szCs w:val="22"/>
        </w:rPr>
        <w:t xml:space="preserve"> of the change---------------------------------------------------</w:t>
      </w:r>
    </w:p>
    <w:p w:rsidR="00DD7644" w:rsidRPr="00DD7644" w:rsidRDefault="00DD7644">
      <w:pPr>
        <w:rPr>
          <w:rFonts w:hint="eastAsia"/>
          <w:b/>
          <w:color w:val="0070C0"/>
          <w:sz w:val="22"/>
          <w:szCs w:val="22"/>
          <w:lang w:eastAsia="zh-CN"/>
        </w:rPr>
      </w:pPr>
    </w:p>
    <w:p w:rsidR="008615B4" w:rsidRDefault="00191EFC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 w:rsidR="0030068B" w:rsidRPr="0030068B" w:rsidRDefault="0030068B" w:rsidP="0030068B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36" w:name="_Toc45652510"/>
      <w:bookmarkStart w:id="37" w:name="_Toc45658942"/>
      <w:bookmarkStart w:id="38" w:name="_Toc45720762"/>
      <w:bookmarkStart w:id="39" w:name="_Toc45798640"/>
      <w:bookmarkStart w:id="40" w:name="_Toc45898029"/>
      <w:bookmarkStart w:id="41" w:name="_Toc51746234"/>
      <w:bookmarkStart w:id="42" w:name="_Toc13759735"/>
      <w:r w:rsidRPr="0030068B">
        <w:rPr>
          <w:rFonts w:ascii="Arial" w:eastAsiaTheme="minorEastAsia" w:hAnsi="Arial"/>
          <w:sz w:val="24"/>
        </w:rPr>
        <w:t>9.3.3.34</w:t>
      </w:r>
      <w:r w:rsidRPr="0030068B">
        <w:rPr>
          <w:rFonts w:ascii="Arial" w:eastAsiaTheme="minorEastAsia" w:hAnsi="Arial"/>
          <w:sz w:val="24"/>
        </w:rPr>
        <w:tab/>
        <w:t>Inter-system SON Information</w:t>
      </w:r>
      <w:bookmarkEnd w:id="36"/>
      <w:bookmarkEnd w:id="37"/>
      <w:bookmarkEnd w:id="38"/>
      <w:bookmarkEnd w:id="39"/>
      <w:bookmarkEnd w:id="40"/>
      <w:bookmarkEnd w:id="41"/>
    </w:p>
    <w:p w:rsidR="0030068B" w:rsidRPr="00D047E8" w:rsidRDefault="0030068B" w:rsidP="0030068B">
      <w:pPr>
        <w:rPr>
          <w:rFonts w:eastAsiaTheme="minorEastAsia"/>
        </w:rPr>
      </w:pPr>
      <w:r w:rsidRPr="00D047E8">
        <w:rPr>
          <w:rFonts w:eastAsiaTheme="minorEastAsia"/>
        </w:rPr>
        <w:t>This IE identifies the nature of the configuration information transferred.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1"/>
        <w:gridCol w:w="1020"/>
        <w:gridCol w:w="1474"/>
        <w:gridCol w:w="1872"/>
        <w:gridCol w:w="2891"/>
      </w:tblGrid>
      <w:tr w:rsidR="0030068B" w:rsidRPr="0030068B" w:rsidTr="00EF78A5">
        <w:tc>
          <w:tcPr>
            <w:tcW w:w="2551" w:type="dxa"/>
          </w:tcPr>
          <w:p w:rsidR="0030068B" w:rsidRPr="0030068B" w:rsidRDefault="0030068B" w:rsidP="0030068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30068B" w:rsidRPr="0030068B" w:rsidRDefault="0030068B" w:rsidP="0030068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30068B" w:rsidRPr="0030068B" w:rsidRDefault="0030068B" w:rsidP="0030068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30068B" w:rsidRPr="0030068B" w:rsidRDefault="0030068B" w:rsidP="0030068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30068B" w:rsidRPr="0030068B" w:rsidRDefault="0030068B" w:rsidP="0030068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0068B" w:rsidRPr="0030068B" w:rsidTr="00EF78A5">
        <w:tc>
          <w:tcPr>
            <w:tcW w:w="2551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30068B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30068B">
              <w:rPr>
                <w:rFonts w:ascii="Arial" w:eastAsia="Batang" w:hAnsi="Arial" w:cs="Arial"/>
                <w:i/>
                <w:sz w:val="18"/>
                <w:lang w:eastAsia="ja-JP"/>
              </w:rPr>
              <w:t>Inter-system SON Information</w:t>
            </w:r>
          </w:p>
        </w:tc>
        <w:tc>
          <w:tcPr>
            <w:tcW w:w="1020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30068B" w:rsidRPr="0030068B" w:rsidTr="00EF78A5">
        <w:tc>
          <w:tcPr>
            <w:tcW w:w="2551" w:type="dxa"/>
          </w:tcPr>
          <w:p w:rsidR="0030068B" w:rsidRPr="0030068B" w:rsidRDefault="0030068B" w:rsidP="0030068B">
            <w:pPr>
              <w:keepNext/>
              <w:keepLines/>
              <w:spacing w:after="0"/>
              <w:ind w:left="74"/>
              <w:rPr>
                <w:rFonts w:ascii="Arial" w:eastAsiaTheme="minorEastAsia" w:hAnsi="Arial" w:cs="Arial"/>
                <w:sz w:val="18"/>
                <w:lang w:val="sv-SE" w:eastAsia="ja-JP"/>
              </w:rPr>
            </w:pPr>
            <w:r w:rsidRPr="0030068B">
              <w:rPr>
                <w:rFonts w:ascii="Arial" w:eastAsiaTheme="minorEastAsia" w:hAnsi="Arial" w:cs="Arial"/>
                <w:sz w:val="18"/>
                <w:lang w:val="sv-SE" w:eastAsia="ja-JP"/>
              </w:rPr>
              <w:t>&gt;</w:t>
            </w:r>
            <w:r w:rsidRPr="0030068B">
              <w:rPr>
                <w:rFonts w:ascii="Arial" w:eastAsiaTheme="minorEastAsia" w:hAnsi="Arial" w:cs="Arial"/>
                <w:i/>
                <w:sz w:val="18"/>
                <w:lang w:val="sv-SE" w:eastAsia="ja-JP"/>
              </w:rPr>
              <w:t>Inter-system SON Information Report</w:t>
            </w:r>
          </w:p>
        </w:tc>
        <w:tc>
          <w:tcPr>
            <w:tcW w:w="1020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val="sv-SE" w:eastAsia="ja-JP"/>
              </w:rPr>
            </w:pPr>
          </w:p>
        </w:tc>
        <w:tc>
          <w:tcPr>
            <w:tcW w:w="1474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val="sv-SE" w:eastAsia="ja-JP"/>
              </w:rPr>
            </w:pPr>
          </w:p>
        </w:tc>
        <w:tc>
          <w:tcPr>
            <w:tcW w:w="1872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val="sv-SE" w:eastAsia="ja-JP"/>
              </w:rPr>
            </w:pPr>
          </w:p>
        </w:tc>
        <w:tc>
          <w:tcPr>
            <w:tcW w:w="2891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sv-SE" w:eastAsia="ja-JP"/>
              </w:rPr>
            </w:pPr>
          </w:p>
        </w:tc>
      </w:tr>
      <w:tr w:rsidR="0030068B" w:rsidRPr="0030068B" w:rsidTr="00EF78A5">
        <w:tc>
          <w:tcPr>
            <w:tcW w:w="2551" w:type="dxa"/>
          </w:tcPr>
          <w:p w:rsidR="0030068B" w:rsidRPr="0030068B" w:rsidRDefault="0030068B" w:rsidP="0030068B">
            <w:pPr>
              <w:keepNext/>
              <w:keepLines/>
              <w:spacing w:after="0"/>
              <w:ind w:left="162"/>
              <w:rPr>
                <w:rFonts w:ascii="Arial" w:eastAsiaTheme="minorEastAsia" w:hAnsi="Arial" w:cs="Arial"/>
                <w:sz w:val="18"/>
                <w:lang w:val="sv-SE" w:eastAsia="ja-JP"/>
              </w:rPr>
            </w:pPr>
            <w:r w:rsidRPr="0030068B">
              <w:rPr>
                <w:rFonts w:ascii="Arial" w:eastAsiaTheme="minorEastAsia" w:hAnsi="Arial" w:cs="Arial"/>
                <w:sz w:val="18"/>
                <w:lang w:val="sv-SE" w:eastAsia="ja-JP"/>
              </w:rPr>
              <w:t>&gt;&gt;Inter-system SON Information Report</w:t>
            </w:r>
          </w:p>
        </w:tc>
        <w:tc>
          <w:tcPr>
            <w:tcW w:w="1020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sz w:val="18"/>
                <w:lang w:eastAsia="ja-JP"/>
              </w:rPr>
              <w:t>9.3.3.36</w:t>
            </w:r>
          </w:p>
        </w:tc>
        <w:tc>
          <w:tcPr>
            <w:tcW w:w="2891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267CE" w:rsidRPr="0030068B" w:rsidTr="00EF78A5">
        <w:trPr>
          <w:ins w:id="43" w:author="cmcc" w:date="2020-10-23T00:54:00Z"/>
        </w:trPr>
        <w:tc>
          <w:tcPr>
            <w:tcW w:w="2551" w:type="dxa"/>
          </w:tcPr>
          <w:p w:rsidR="00A267CE" w:rsidRPr="0030068B" w:rsidRDefault="00A267CE" w:rsidP="002A559F">
            <w:pPr>
              <w:keepNext/>
              <w:keepLines/>
              <w:spacing w:after="0"/>
              <w:ind w:left="74"/>
              <w:rPr>
                <w:ins w:id="44" w:author="cmcc" w:date="2020-10-23T00:54:00Z"/>
                <w:rFonts w:ascii="Arial" w:eastAsiaTheme="minorEastAsia" w:hAnsi="Arial" w:cs="Arial"/>
                <w:i/>
                <w:iCs/>
                <w:sz w:val="18"/>
                <w:lang w:val="sv-SE" w:eastAsia="ja-JP"/>
              </w:rPr>
            </w:pPr>
            <w:ins w:id="45" w:author="cmcc" w:date="2020-10-23T00:54:00Z">
              <w:r w:rsidRPr="0030068B">
                <w:rPr>
                  <w:rFonts w:ascii="Arial" w:eastAsiaTheme="minorEastAsia" w:hAnsi="Arial" w:cs="Arial"/>
                  <w:sz w:val="18"/>
                  <w:lang w:val="sv-SE" w:eastAsia="ja-JP"/>
                </w:rPr>
                <w:t>&gt;</w:t>
              </w:r>
              <w:r w:rsidRPr="002A559F">
                <w:rPr>
                  <w:rFonts w:ascii="Arial" w:eastAsiaTheme="minorEastAsia" w:hAnsi="Arial" w:cs="Arial"/>
                  <w:sz w:val="18"/>
                  <w:lang w:val="sv-SE"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46" w:author="cmcc" w:date="2020-10-23T00:54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47" w:author="cmcc" w:date="2020-10-23T00:54:00Z"/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48" w:author="cmcc" w:date="2020-10-23T00:54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49" w:author="cmcc" w:date="2020-10-23T00:54:00Z"/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267CE" w:rsidRPr="0030068B" w:rsidTr="00EF78A5">
        <w:trPr>
          <w:ins w:id="50" w:author="cmcc" w:date="2020-10-23T00:54:00Z"/>
        </w:trPr>
        <w:tc>
          <w:tcPr>
            <w:tcW w:w="2551" w:type="dxa"/>
          </w:tcPr>
          <w:p w:rsidR="00A267CE" w:rsidRPr="0030068B" w:rsidRDefault="00A267CE" w:rsidP="00A267CE">
            <w:pPr>
              <w:keepNext/>
              <w:keepLines/>
              <w:spacing w:after="0"/>
              <w:ind w:left="162"/>
              <w:rPr>
                <w:ins w:id="51" w:author="cmcc" w:date="2020-10-23T00:54:00Z"/>
                <w:rFonts w:ascii="Arial" w:eastAsiaTheme="minorEastAsia" w:hAnsi="Arial" w:cs="Arial"/>
                <w:i/>
                <w:iCs/>
                <w:sz w:val="18"/>
                <w:lang w:val="sv-SE" w:eastAsia="ja-JP"/>
              </w:rPr>
            </w:pPr>
            <w:ins w:id="52" w:author="cmcc" w:date="2020-10-23T00:54:00Z">
              <w:r w:rsidRPr="0030068B">
                <w:rPr>
                  <w:rFonts w:ascii="Arial" w:eastAsiaTheme="minorEastAsia" w:hAnsi="Arial" w:cs="Arial"/>
                  <w:sz w:val="18"/>
                  <w:lang w:val="sv-SE" w:eastAsia="ja-JP"/>
                </w:rPr>
                <w:t>&gt;&gt;Inter-system SON Information Request</w:t>
              </w:r>
            </w:ins>
          </w:p>
        </w:tc>
        <w:tc>
          <w:tcPr>
            <w:tcW w:w="1020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53" w:author="cmcc" w:date="2020-10-23T00:54:00Z"/>
                <w:rFonts w:ascii="Arial" w:eastAsiaTheme="minorEastAsia" w:hAnsi="Arial" w:cs="Arial"/>
                <w:sz w:val="18"/>
                <w:lang w:eastAsia="ja-JP"/>
              </w:rPr>
            </w:pPr>
            <w:ins w:id="54" w:author="cmcc" w:date="2020-10-23T00:54:00Z">
              <w:r w:rsidRPr="0030068B">
                <w:rPr>
                  <w:rFonts w:ascii="Arial" w:eastAsiaTheme="minorEastAsia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55" w:author="cmcc" w:date="2020-10-23T00:54:00Z"/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56" w:author="cmcc" w:date="2020-10-23T00:54:00Z"/>
                <w:rFonts w:ascii="Arial" w:eastAsiaTheme="minorEastAsia" w:hAnsi="Arial" w:cs="Arial"/>
                <w:sz w:val="18"/>
                <w:lang w:eastAsia="ja-JP"/>
              </w:rPr>
            </w:pPr>
            <w:ins w:id="57" w:author="cmcc" w:date="2020-10-23T00:54:00Z">
              <w:r w:rsidRPr="0030068B">
                <w:rPr>
                  <w:rFonts w:ascii="Arial" w:eastAsiaTheme="minorEastAsia" w:hAnsi="Arial" w:cs="Arial"/>
                  <w:sz w:val="18"/>
                  <w:lang w:eastAsia="ja-JP"/>
                </w:rPr>
                <w:t>9.3.3.x</w:t>
              </w:r>
            </w:ins>
          </w:p>
        </w:tc>
        <w:tc>
          <w:tcPr>
            <w:tcW w:w="2891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58" w:author="cmcc" w:date="2020-10-23T00:54:00Z"/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267CE" w:rsidRPr="0030068B" w:rsidTr="00EF78A5">
        <w:trPr>
          <w:ins w:id="59" w:author="cmcc" w:date="2020-10-23T00:52:00Z"/>
        </w:trPr>
        <w:tc>
          <w:tcPr>
            <w:tcW w:w="2551" w:type="dxa"/>
          </w:tcPr>
          <w:p w:rsidR="00A267CE" w:rsidRPr="0030068B" w:rsidRDefault="00A267CE" w:rsidP="00677CF1">
            <w:pPr>
              <w:keepNext/>
              <w:keepLines/>
              <w:spacing w:after="0"/>
              <w:ind w:left="74"/>
              <w:rPr>
                <w:ins w:id="60" w:author="cmcc" w:date="2020-10-23T00:52:00Z"/>
                <w:rFonts w:ascii="Arial" w:eastAsiaTheme="minorEastAsia" w:hAnsi="Arial" w:cs="Arial" w:hint="eastAsia"/>
                <w:sz w:val="18"/>
                <w:lang w:val="sv-SE" w:eastAsia="zh-CN"/>
              </w:rPr>
            </w:pPr>
            <w:ins w:id="61" w:author="cmcc" w:date="2020-10-23T00:52:00Z">
              <w:r w:rsidRPr="002A559F">
                <w:rPr>
                  <w:rFonts w:ascii="Arial" w:eastAsiaTheme="minorEastAsia" w:hAnsi="Arial" w:cs="Arial" w:hint="eastAsia"/>
                  <w:sz w:val="18"/>
                  <w:lang w:val="sv-SE" w:eastAsia="ja-JP"/>
                </w:rPr>
                <w:t>&gt;Inter-system SON Information R</w:t>
              </w:r>
              <w:r w:rsidRPr="002A559F">
                <w:rPr>
                  <w:rFonts w:ascii="Arial" w:eastAsiaTheme="minorEastAsia" w:hAnsi="Arial" w:cs="Arial"/>
                  <w:sz w:val="18"/>
                  <w:lang w:val="sv-SE" w:eastAsia="ja-JP"/>
                </w:rPr>
                <w:t>e</w:t>
              </w:r>
            </w:ins>
            <w:ins w:id="62" w:author="cmcc" w:date="2020-10-23T14:16:00Z">
              <w:r w:rsidR="00677CF1">
                <w:rPr>
                  <w:rFonts w:ascii="Arial" w:eastAsiaTheme="minorEastAsia" w:hAnsi="Arial" w:cs="Arial" w:hint="eastAsia"/>
                  <w:sz w:val="18"/>
                  <w:lang w:val="sv-SE" w:eastAsia="zh-CN"/>
                </w:rPr>
                <w:t>ply</w:t>
              </w:r>
            </w:ins>
          </w:p>
        </w:tc>
        <w:tc>
          <w:tcPr>
            <w:tcW w:w="1020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63" w:author="cmcc" w:date="2020-10-23T00:52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64" w:author="cmcc" w:date="2020-10-23T00:52:00Z"/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65" w:author="cmcc" w:date="2020-10-23T00:52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66" w:author="cmcc" w:date="2020-10-23T00:52:00Z"/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267CE" w:rsidRPr="0030068B" w:rsidTr="00EF78A5">
        <w:trPr>
          <w:ins w:id="67" w:author="cmcc" w:date="2020-10-23T00:52:00Z"/>
        </w:trPr>
        <w:tc>
          <w:tcPr>
            <w:tcW w:w="2551" w:type="dxa"/>
          </w:tcPr>
          <w:p w:rsidR="00A267CE" w:rsidRPr="0030068B" w:rsidRDefault="00A267CE" w:rsidP="00A267CE">
            <w:pPr>
              <w:keepNext/>
              <w:keepLines/>
              <w:spacing w:after="0"/>
              <w:ind w:left="162"/>
              <w:rPr>
                <w:ins w:id="68" w:author="cmcc" w:date="2020-10-23T00:52:00Z"/>
                <w:rFonts w:ascii="Arial" w:eastAsiaTheme="minorEastAsia" w:hAnsi="Arial" w:cs="Arial"/>
                <w:sz w:val="18"/>
                <w:lang w:val="sv-SE" w:eastAsia="ja-JP"/>
              </w:rPr>
            </w:pPr>
            <w:ins w:id="69" w:author="cmcc" w:date="2020-10-23T00:52:00Z">
              <w:r w:rsidRPr="0030068B">
                <w:rPr>
                  <w:rFonts w:ascii="Arial" w:eastAsiaTheme="minorEastAsia" w:hAnsi="Arial" w:cs="Arial"/>
                  <w:sz w:val="18"/>
                  <w:lang w:eastAsia="ja-JP"/>
                </w:rPr>
                <w:t>&gt;&gt;</w:t>
              </w:r>
              <w:r w:rsidRPr="0030068B">
                <w:rPr>
                  <w:rFonts w:ascii="Arial" w:hAnsi="Arial" w:cs="Arial" w:hint="eastAsia"/>
                  <w:sz w:val="18"/>
                  <w:lang w:val="en-US" w:eastAsia="zh-CN"/>
                </w:rPr>
                <w:t>Inter-system Energy Saving</w:t>
              </w:r>
              <w:r w:rsidRPr="0030068B">
                <w:rPr>
                  <w:rFonts w:ascii="Arial" w:eastAsiaTheme="minorEastAsia" w:hAnsi="Arial" w:cs="Arial"/>
                  <w:sz w:val="18"/>
                  <w:lang w:eastAsia="ja-JP"/>
                </w:rPr>
                <w:t xml:space="preserve"> R</w:t>
              </w:r>
              <w:proofErr w:type="spellStart"/>
              <w:r w:rsidRPr="0030068B">
                <w:rPr>
                  <w:rFonts w:ascii="Arial" w:hAnsi="Arial" w:cs="Arial" w:hint="eastAsia"/>
                  <w:sz w:val="18"/>
                  <w:lang w:val="en-US" w:eastAsia="zh-CN"/>
                </w:rPr>
                <w:t>e</w:t>
              </w:r>
            </w:ins>
            <w:ins w:id="70" w:author="cmcc" w:date="2020-10-23T14:16:00Z">
              <w:r w:rsidR="00677CF1">
                <w:rPr>
                  <w:rFonts w:ascii="Arial" w:hAnsi="Arial" w:cs="Arial" w:hint="eastAsia"/>
                  <w:sz w:val="18"/>
                  <w:lang w:val="en-US" w:eastAsia="zh-CN"/>
                </w:rPr>
                <w:t>ply</w:t>
              </w:r>
            </w:ins>
            <w:proofErr w:type="spellEnd"/>
          </w:p>
        </w:tc>
        <w:tc>
          <w:tcPr>
            <w:tcW w:w="1020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71" w:author="cmcc" w:date="2020-10-23T00:52:00Z"/>
                <w:rFonts w:ascii="Arial" w:eastAsiaTheme="minorEastAsia" w:hAnsi="Arial" w:cs="Arial"/>
                <w:sz w:val="18"/>
                <w:lang w:eastAsia="ja-JP"/>
              </w:rPr>
            </w:pPr>
            <w:ins w:id="72" w:author="cmcc" w:date="2020-10-23T00:52:00Z">
              <w:r w:rsidRPr="0030068B">
                <w:rPr>
                  <w:rFonts w:ascii="Arial" w:eastAsiaTheme="minorEastAsia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73" w:author="cmcc" w:date="2020-10-23T00:52:00Z"/>
                <w:rFonts w:ascii="Arial" w:eastAsiaTheme="minorEastAsia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74" w:author="cmcc" w:date="2020-10-23T00:52:00Z"/>
                <w:rFonts w:ascii="Arial" w:eastAsiaTheme="minorEastAsia" w:hAnsi="Arial" w:cs="Arial"/>
                <w:sz w:val="18"/>
                <w:lang w:eastAsia="ja-JP"/>
              </w:rPr>
            </w:pPr>
            <w:ins w:id="75" w:author="cmcc" w:date="2020-10-23T00:52:00Z">
              <w:r w:rsidRPr="0030068B">
                <w:rPr>
                  <w:rFonts w:ascii="Arial" w:eastAsiaTheme="minorEastAsia" w:hAnsi="Arial" w:cs="Arial"/>
                  <w:sz w:val="18"/>
                  <w:lang w:eastAsia="ja-JP"/>
                </w:rPr>
                <w:t>9.3.3.</w:t>
              </w:r>
              <w:r w:rsidRPr="0030068B">
                <w:rPr>
                  <w:rFonts w:ascii="Arial" w:hAnsi="Arial" w:cs="Arial" w:hint="eastAsia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2891" w:type="dxa"/>
          </w:tcPr>
          <w:p w:rsidR="00A267CE" w:rsidRPr="0030068B" w:rsidRDefault="00A267CE" w:rsidP="00A267CE">
            <w:pPr>
              <w:keepNext/>
              <w:keepLines/>
              <w:spacing w:after="0"/>
              <w:rPr>
                <w:ins w:id="76" w:author="cmcc" w:date="2020-10-23T00:52:00Z"/>
                <w:rFonts w:ascii="Arial" w:eastAsiaTheme="minorEastAsia" w:hAnsi="Arial"/>
                <w:sz w:val="18"/>
                <w:lang w:eastAsia="ja-JP"/>
              </w:rPr>
            </w:pPr>
          </w:p>
        </w:tc>
      </w:tr>
    </w:tbl>
    <w:p w:rsidR="00EF78A5" w:rsidRPr="00EF78A5" w:rsidRDefault="00EF78A5" w:rsidP="00EF78A5">
      <w:pPr>
        <w:rPr>
          <w:rFonts w:eastAsiaTheme="minorEastAsia"/>
          <w:lang w:eastAsia="zh-CN"/>
        </w:rPr>
      </w:pPr>
      <w:bookmarkStart w:id="77" w:name="_Toc45652512"/>
      <w:bookmarkStart w:id="78" w:name="_Toc45658944"/>
      <w:bookmarkStart w:id="79" w:name="_Toc45720764"/>
      <w:bookmarkStart w:id="80" w:name="_Toc45798642"/>
      <w:bookmarkStart w:id="81" w:name="_Toc45898031"/>
      <w:bookmarkStart w:id="82" w:name="_Toc51746236"/>
      <w:bookmarkEnd w:id="42"/>
    </w:p>
    <w:p w:rsidR="0030068B" w:rsidRPr="0030068B" w:rsidRDefault="0030068B" w:rsidP="0030068B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r w:rsidRPr="0030068B">
        <w:rPr>
          <w:rFonts w:ascii="Arial" w:eastAsiaTheme="minorEastAsia" w:hAnsi="Arial"/>
          <w:sz w:val="24"/>
        </w:rPr>
        <w:t>9.3.3.36</w:t>
      </w:r>
      <w:r w:rsidRPr="0030068B">
        <w:rPr>
          <w:rFonts w:ascii="Arial" w:eastAsiaTheme="minorEastAsia" w:hAnsi="Arial"/>
          <w:sz w:val="24"/>
        </w:rPr>
        <w:tab/>
        <w:t>Inter-system SON Information Report</w:t>
      </w:r>
      <w:bookmarkEnd w:id="77"/>
      <w:bookmarkEnd w:id="78"/>
      <w:bookmarkEnd w:id="79"/>
      <w:bookmarkEnd w:id="80"/>
      <w:bookmarkEnd w:id="81"/>
      <w:bookmarkEnd w:id="82"/>
    </w:p>
    <w:p w:rsidR="0030068B" w:rsidRPr="00D047E8" w:rsidRDefault="0030068B" w:rsidP="0030068B">
      <w:pPr>
        <w:rPr>
          <w:rFonts w:eastAsiaTheme="minorEastAsia"/>
        </w:rPr>
      </w:pPr>
      <w:r w:rsidRPr="00D047E8">
        <w:rPr>
          <w:rFonts w:eastAsiaTheme="minorEastAsia"/>
        </w:rPr>
        <w:t>This IE contains the configuration information to be transferred.</w:t>
      </w: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2"/>
        <w:gridCol w:w="852"/>
        <w:gridCol w:w="1232"/>
        <w:gridCol w:w="1564"/>
        <w:gridCol w:w="1564"/>
        <w:gridCol w:w="2417"/>
      </w:tblGrid>
      <w:tr w:rsidR="0030068B" w:rsidRPr="0030068B" w:rsidTr="0003458C">
        <w:trPr>
          <w:trHeight w:val="419"/>
        </w:trPr>
        <w:tc>
          <w:tcPr>
            <w:tcW w:w="2132" w:type="dxa"/>
          </w:tcPr>
          <w:p w:rsidR="0030068B" w:rsidRPr="0030068B" w:rsidRDefault="0030068B" w:rsidP="0030068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852" w:type="dxa"/>
          </w:tcPr>
          <w:p w:rsidR="0030068B" w:rsidRPr="0030068B" w:rsidRDefault="0030068B" w:rsidP="0030068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32" w:type="dxa"/>
          </w:tcPr>
          <w:p w:rsidR="0030068B" w:rsidRPr="0030068B" w:rsidRDefault="0030068B" w:rsidP="0030068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4" w:type="dxa"/>
          </w:tcPr>
          <w:p w:rsidR="0030068B" w:rsidRPr="0030068B" w:rsidRDefault="0030068B" w:rsidP="0030068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</w:p>
        </w:tc>
        <w:tc>
          <w:tcPr>
            <w:tcW w:w="1564" w:type="dxa"/>
          </w:tcPr>
          <w:p w:rsidR="0030068B" w:rsidRPr="0030068B" w:rsidRDefault="0030068B" w:rsidP="0030068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17" w:type="dxa"/>
          </w:tcPr>
          <w:p w:rsidR="0030068B" w:rsidRPr="0030068B" w:rsidRDefault="0030068B" w:rsidP="0030068B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0068B" w:rsidRPr="0030068B" w:rsidTr="0003458C">
        <w:trPr>
          <w:trHeight w:val="430"/>
        </w:trPr>
        <w:tc>
          <w:tcPr>
            <w:tcW w:w="2132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b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sz w:val="18"/>
                <w:lang w:eastAsia="ja-JP"/>
              </w:rPr>
              <w:t xml:space="preserve">CHOICE </w:t>
            </w:r>
            <w:r w:rsidRPr="0030068B">
              <w:rPr>
                <w:rFonts w:ascii="Arial" w:eastAsiaTheme="minorEastAsia" w:hAnsi="Arial" w:cs="Arial"/>
                <w:i/>
                <w:sz w:val="18"/>
                <w:lang w:eastAsia="ja-JP"/>
              </w:rPr>
              <w:t>SON Information Report</w:t>
            </w:r>
            <w:r w:rsidRPr="0030068B">
              <w:rPr>
                <w:rFonts w:ascii="Arial" w:eastAsiaTheme="minorEastAsia" w:hAnsi="Arial" w:cs="Arial"/>
                <w:b/>
                <w:i/>
                <w:sz w:val="18"/>
                <w:lang w:eastAsia="ja-JP"/>
              </w:rPr>
              <w:t xml:space="preserve"> </w:t>
            </w:r>
          </w:p>
        </w:tc>
        <w:tc>
          <w:tcPr>
            <w:tcW w:w="852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232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64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64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417" w:type="dxa"/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30068B" w:rsidRPr="0030068B" w:rsidTr="0003458C">
        <w:trPr>
          <w:trHeight w:val="203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ind w:left="74"/>
              <w:rPr>
                <w:rFonts w:ascii="Arial" w:eastAsiaTheme="minorEastAsia" w:hAnsi="Arial" w:cs="Arial"/>
                <w:i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i/>
                <w:sz w:val="18"/>
                <w:lang w:eastAsia="ja-JP"/>
              </w:rPr>
              <w:t>&gt;HO Report Information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30068B" w:rsidRPr="0030068B" w:rsidTr="0003458C">
        <w:trPr>
          <w:trHeight w:val="214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ind w:left="164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sz w:val="18"/>
                <w:lang w:eastAsia="ja-JP"/>
              </w:rPr>
              <w:t>&gt;&gt;Inter-system HO Report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sz w:val="18"/>
                <w:lang w:eastAsia="ja-JP"/>
              </w:rPr>
              <w:t>9.3.3.40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30068B" w:rsidRPr="0030068B" w:rsidTr="0003458C">
        <w:trPr>
          <w:trHeight w:val="419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ind w:left="74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sz w:val="18"/>
                <w:lang w:eastAsia="ja-JP"/>
              </w:rPr>
              <w:t>&gt;</w:t>
            </w:r>
            <w:r w:rsidRPr="0030068B">
              <w:rPr>
                <w:rFonts w:ascii="Arial" w:eastAsiaTheme="minorEastAsia" w:hAnsi="Arial" w:cs="Arial"/>
                <w:i/>
                <w:sz w:val="18"/>
                <w:lang w:eastAsia="ja-JP"/>
              </w:rPr>
              <w:t>Failure Indication Information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30068B" w:rsidRPr="0030068B" w:rsidTr="0003458C">
        <w:trPr>
          <w:trHeight w:val="419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ind w:left="164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sz w:val="18"/>
                <w:lang w:eastAsia="ja-JP"/>
              </w:rPr>
              <w:t>&gt;&gt;Inter-system Failure Indication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sz w:val="18"/>
                <w:lang w:eastAsia="ja-JP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  <w:r w:rsidRPr="0030068B">
              <w:rPr>
                <w:rFonts w:ascii="Arial" w:eastAsiaTheme="minorEastAsia" w:hAnsi="Arial" w:cs="Arial"/>
                <w:sz w:val="18"/>
                <w:lang w:eastAsia="ja-JP"/>
              </w:rPr>
              <w:t>9.3.3.38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30068B" w:rsidRPr="0030068B" w:rsidTr="0003458C">
        <w:trPr>
          <w:trHeight w:val="419"/>
          <w:ins w:id="83" w:author="cmcc" w:date="2020-10-23T00:53:00Z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A665FE">
            <w:pPr>
              <w:keepNext/>
              <w:keepLines/>
              <w:spacing w:after="0"/>
              <w:ind w:left="74"/>
              <w:rPr>
                <w:ins w:id="84" w:author="cmcc" w:date="2020-10-23T00:53:00Z"/>
                <w:rFonts w:ascii="Arial" w:eastAsiaTheme="minorEastAsia" w:hAnsi="Arial" w:cs="Arial"/>
                <w:sz w:val="18"/>
                <w:lang w:eastAsia="ja-JP"/>
              </w:rPr>
            </w:pPr>
            <w:ins w:id="85" w:author="cmcc" w:date="2020-10-23T00:53:00Z">
              <w:r w:rsidRPr="00A665FE">
                <w:rPr>
                  <w:rFonts w:ascii="Arial" w:eastAsiaTheme="minorEastAsia" w:hAnsi="Arial" w:cs="Arial"/>
                  <w:sz w:val="18"/>
                  <w:lang w:eastAsia="ja-JP"/>
                </w:rPr>
                <w:t xml:space="preserve">&gt; </w:t>
              </w:r>
              <w:r w:rsidRPr="00A665FE">
                <w:rPr>
                  <w:rFonts w:ascii="Arial" w:eastAsiaTheme="minorEastAsia" w:hAnsi="Arial" w:cs="Arial" w:hint="eastAsia"/>
                  <w:sz w:val="18"/>
                  <w:lang w:eastAsia="ja-JP"/>
                </w:rPr>
                <w:t>Energy Saving</w:t>
              </w:r>
              <w:r w:rsidRPr="00A665FE">
                <w:rPr>
                  <w:rFonts w:ascii="Arial" w:eastAsiaTheme="minorEastAsia" w:hAnsi="Arial" w:cs="Arial"/>
                  <w:sz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ins w:id="86" w:author="cmcc" w:date="2020-10-23T00:53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ins w:id="87" w:author="cmcc" w:date="2020-10-23T00:53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ins w:id="88" w:author="cmcc" w:date="2020-10-23T00:53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ins w:id="89" w:author="cmcc" w:date="2020-10-23T00:53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ins w:id="90" w:author="cmcc" w:date="2020-10-23T00:53:00Z"/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30068B" w:rsidRPr="0030068B" w:rsidTr="0003458C">
        <w:trPr>
          <w:trHeight w:val="419"/>
          <w:ins w:id="91" w:author="cmcc" w:date="2020-10-23T00:53:00Z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ind w:left="164"/>
              <w:rPr>
                <w:ins w:id="92" w:author="cmcc" w:date="2020-10-23T00:53:00Z"/>
                <w:rFonts w:ascii="Arial" w:eastAsiaTheme="minorEastAsia" w:hAnsi="Arial" w:cs="Arial"/>
                <w:sz w:val="18"/>
                <w:lang w:eastAsia="ja-JP"/>
              </w:rPr>
            </w:pPr>
            <w:ins w:id="93" w:author="cmcc" w:date="2020-10-23T00:53:00Z">
              <w:r w:rsidRPr="0030068B">
                <w:rPr>
                  <w:rFonts w:ascii="Arial" w:eastAsiaTheme="minorEastAsia" w:hAnsi="Arial" w:cs="Arial"/>
                  <w:sz w:val="18"/>
                  <w:lang w:eastAsia="ja-JP"/>
                </w:rPr>
                <w:t xml:space="preserve">&gt;&gt;Inter-system </w:t>
              </w:r>
              <w:r w:rsidRPr="00A665FE">
                <w:rPr>
                  <w:rFonts w:ascii="Arial" w:eastAsiaTheme="minorEastAsia" w:hAnsi="Arial" w:cs="Arial" w:hint="eastAsia"/>
                  <w:sz w:val="18"/>
                  <w:lang w:eastAsia="ja-JP"/>
                </w:rPr>
                <w:t>Cell Stat</w:t>
              </w:r>
              <w:r w:rsidRPr="00A665FE">
                <w:rPr>
                  <w:rFonts w:ascii="Arial" w:eastAsiaTheme="minorEastAsia" w:hAnsi="Arial" w:cs="Arial"/>
                  <w:sz w:val="18"/>
                  <w:lang w:eastAsia="ja-JP"/>
                </w:rPr>
                <w:t>e</w:t>
              </w:r>
              <w:r w:rsidRPr="00A665FE">
                <w:rPr>
                  <w:rFonts w:ascii="Arial" w:eastAsiaTheme="minorEastAsia" w:hAnsi="Arial" w:cs="Arial" w:hint="eastAsia"/>
                  <w:sz w:val="18"/>
                  <w:lang w:eastAsia="ja-JP"/>
                </w:rPr>
                <w:t xml:space="preserve"> </w:t>
              </w:r>
              <w:r w:rsidRPr="0030068B">
                <w:rPr>
                  <w:rFonts w:ascii="Arial" w:eastAsiaTheme="minorEastAsia" w:hAnsi="Arial" w:cs="Arial"/>
                  <w:sz w:val="18"/>
                  <w:lang w:eastAsia="ja-JP"/>
                </w:rPr>
                <w:t>Indication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ins w:id="94" w:author="cmcc" w:date="2020-10-23T00:53:00Z"/>
                <w:rFonts w:ascii="Arial" w:eastAsiaTheme="minorEastAsia" w:hAnsi="Arial" w:cs="Arial"/>
                <w:sz w:val="18"/>
                <w:lang w:eastAsia="ja-JP"/>
              </w:rPr>
            </w:pPr>
            <w:ins w:id="95" w:author="cmcc" w:date="2020-10-23T00:53:00Z">
              <w:r w:rsidRPr="0030068B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ins w:id="96" w:author="cmcc" w:date="2020-10-23T00:53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ins w:id="97" w:author="cmcc" w:date="2020-10-23T00:53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ins w:id="98" w:author="cmcc" w:date="2020-10-23T00:53:00Z"/>
                <w:rFonts w:ascii="Arial" w:eastAsiaTheme="minorEastAsia" w:hAnsi="Arial" w:cs="Arial"/>
                <w:sz w:val="18"/>
                <w:lang w:eastAsia="ja-JP"/>
              </w:rPr>
            </w:pPr>
            <w:ins w:id="99" w:author="cmcc" w:date="2020-10-23T00:53:00Z">
              <w:r w:rsidRPr="0030068B">
                <w:rPr>
                  <w:rFonts w:ascii="Arial" w:hAnsi="Arial" w:hint="eastAsia"/>
                  <w:sz w:val="18"/>
                  <w:lang w:eastAsia="zh-CN"/>
                </w:rPr>
                <w:t>9.3.3.</w:t>
              </w:r>
              <w:r w:rsidRPr="0030068B">
                <w:rPr>
                  <w:rFonts w:ascii="Arial" w:hAnsi="Arial"/>
                  <w:sz w:val="18"/>
                  <w:lang w:eastAsia="zh-CN"/>
                </w:rPr>
                <w:t>z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8B" w:rsidRPr="0030068B" w:rsidRDefault="0030068B" w:rsidP="0030068B">
            <w:pPr>
              <w:keepNext/>
              <w:keepLines/>
              <w:spacing w:after="0"/>
              <w:rPr>
                <w:ins w:id="100" w:author="cmcc" w:date="2020-10-23T00:53:00Z"/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</w:tbl>
    <w:p w:rsidR="006E0398" w:rsidRDefault="006E0398">
      <w:pPr>
        <w:rPr>
          <w:lang w:eastAsia="zh-CN"/>
        </w:rPr>
      </w:pPr>
    </w:p>
    <w:p w:rsidR="00EF78A5" w:rsidRPr="00EF78A5" w:rsidRDefault="00EF78A5" w:rsidP="00EF78A5">
      <w:pPr>
        <w:keepNext/>
        <w:keepLines/>
        <w:spacing w:before="120"/>
        <w:ind w:left="1418" w:hanging="1418"/>
        <w:outlineLvl w:val="3"/>
        <w:rPr>
          <w:ins w:id="101" w:author="cmcc" w:date="2020-10-23T00:57:00Z"/>
          <w:rFonts w:ascii="Arial" w:eastAsiaTheme="minorEastAsia" w:hAnsi="Arial"/>
          <w:sz w:val="24"/>
        </w:rPr>
      </w:pPr>
      <w:bookmarkStart w:id="102" w:name="_Hlk54347881"/>
      <w:ins w:id="103" w:author="cmcc" w:date="2020-10-23T00:57:00Z">
        <w:r w:rsidRPr="00EF78A5">
          <w:rPr>
            <w:rFonts w:ascii="Arial" w:eastAsiaTheme="minorEastAsia" w:hAnsi="Arial"/>
            <w:sz w:val="24"/>
          </w:rPr>
          <w:t>9.3.3.x</w:t>
        </w:r>
        <w:r w:rsidRPr="00EF78A5">
          <w:rPr>
            <w:rFonts w:ascii="Arial" w:eastAsiaTheme="minorEastAsia" w:hAnsi="Arial"/>
            <w:sz w:val="24"/>
          </w:rPr>
          <w:tab/>
          <w:t>Inter-system SON Information Request</w:t>
        </w:r>
      </w:ins>
    </w:p>
    <w:p w:rsidR="00EF78A5" w:rsidRPr="00D047E8" w:rsidRDefault="00EF78A5" w:rsidP="00EF78A5">
      <w:pPr>
        <w:rPr>
          <w:ins w:id="104" w:author="cmcc" w:date="2020-10-23T00:57:00Z"/>
          <w:rFonts w:eastAsiaTheme="minorEastAsia"/>
        </w:rPr>
      </w:pPr>
      <w:ins w:id="105" w:author="cmcc" w:date="2020-10-23T00:57:00Z">
        <w:r w:rsidRPr="00D047E8">
          <w:rPr>
            <w:rFonts w:eastAsiaTheme="minorEastAsia" w:hint="eastAsia"/>
          </w:rPr>
          <w:t>T</w:t>
        </w:r>
        <w:r w:rsidRPr="00D047E8">
          <w:rPr>
            <w:rFonts w:eastAsiaTheme="minorEastAsia"/>
          </w:rPr>
          <w:t xml:space="preserve">his IE contains the </w:t>
        </w:r>
        <w:r w:rsidR="00003091" w:rsidRPr="00D047E8">
          <w:rPr>
            <w:rFonts w:eastAsiaTheme="minorEastAsia"/>
          </w:rPr>
          <w:t>r</w:t>
        </w:r>
      </w:ins>
      <w:ins w:id="106" w:author="cmcc" w:date="2020-10-23T14:09:00Z">
        <w:r w:rsidR="00DF6F06">
          <w:rPr>
            <w:rFonts w:eastAsiaTheme="minorEastAsia" w:hint="eastAsia"/>
            <w:lang w:eastAsia="zh-CN"/>
          </w:rPr>
          <w:t>e</w:t>
        </w:r>
      </w:ins>
      <w:ins w:id="107" w:author="cmcc" w:date="2020-10-23T14:16:00Z">
        <w:r w:rsidR="0073521C">
          <w:rPr>
            <w:rFonts w:eastAsiaTheme="minorEastAsia" w:hint="eastAsia"/>
            <w:lang w:eastAsia="zh-CN"/>
          </w:rPr>
          <w:t>quest</w:t>
        </w:r>
      </w:ins>
      <w:ins w:id="108" w:author="cmcc" w:date="2020-10-23T00:57:00Z">
        <w:r w:rsidR="00003091" w:rsidRPr="00D047E8">
          <w:rPr>
            <w:rFonts w:eastAsiaTheme="minorEastAsia"/>
          </w:rPr>
          <w:t xml:space="preserve"> message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1"/>
        <w:gridCol w:w="1020"/>
        <w:gridCol w:w="1474"/>
        <w:gridCol w:w="1871"/>
        <w:gridCol w:w="2891"/>
      </w:tblGrid>
      <w:tr w:rsidR="00EF78A5" w:rsidRPr="00EF78A5" w:rsidTr="0003458C">
        <w:trPr>
          <w:ins w:id="109" w:author="cmcc" w:date="2020-10-23T00:57:00Z"/>
        </w:trPr>
        <w:tc>
          <w:tcPr>
            <w:tcW w:w="2551" w:type="dxa"/>
          </w:tcPr>
          <w:p w:rsidR="00EF78A5" w:rsidRPr="00EF78A5" w:rsidRDefault="00EF78A5" w:rsidP="00EF78A5">
            <w:pPr>
              <w:keepNext/>
              <w:keepLines/>
              <w:spacing w:after="0"/>
              <w:jc w:val="center"/>
              <w:rPr>
                <w:ins w:id="110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111" w:author="cmcc" w:date="2020-10-23T00:5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EF78A5" w:rsidRPr="00EF78A5" w:rsidRDefault="00EF78A5" w:rsidP="00EF78A5">
            <w:pPr>
              <w:keepNext/>
              <w:keepLines/>
              <w:spacing w:after="0"/>
              <w:jc w:val="center"/>
              <w:rPr>
                <w:ins w:id="112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113" w:author="cmcc" w:date="2020-10-23T00:5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EF78A5" w:rsidRPr="00EF78A5" w:rsidRDefault="00EF78A5" w:rsidP="00EF78A5">
            <w:pPr>
              <w:keepNext/>
              <w:keepLines/>
              <w:spacing w:after="0"/>
              <w:jc w:val="center"/>
              <w:rPr>
                <w:ins w:id="114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115" w:author="cmcc" w:date="2020-10-23T00:5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EF78A5" w:rsidRPr="00EF78A5" w:rsidRDefault="00EF78A5" w:rsidP="00EF78A5">
            <w:pPr>
              <w:keepNext/>
              <w:keepLines/>
              <w:spacing w:after="0"/>
              <w:jc w:val="center"/>
              <w:rPr>
                <w:ins w:id="116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117" w:author="cmcc" w:date="2020-10-23T00:5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EF78A5" w:rsidRPr="00EF78A5" w:rsidRDefault="00EF78A5" w:rsidP="00EF78A5">
            <w:pPr>
              <w:keepNext/>
              <w:keepLines/>
              <w:spacing w:after="0"/>
              <w:jc w:val="center"/>
              <w:rPr>
                <w:ins w:id="118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119" w:author="cmcc" w:date="2020-10-23T00:5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F78A5" w:rsidRPr="00EF78A5" w:rsidTr="0003458C">
        <w:trPr>
          <w:ins w:id="120" w:author="cmcc" w:date="2020-10-23T00:57:00Z"/>
        </w:trPr>
        <w:tc>
          <w:tcPr>
            <w:tcW w:w="2551" w:type="dxa"/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21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122" w:author="cmcc" w:date="2020-10-23T00:57:00Z">
              <w:r w:rsidRPr="00EF78A5">
                <w:rPr>
                  <w:rFonts w:ascii="Arial" w:eastAsiaTheme="minorEastAsia" w:hAnsi="Arial" w:cs="Arial"/>
                  <w:sz w:val="18"/>
                  <w:lang w:eastAsia="ja-JP"/>
                </w:rPr>
                <w:t xml:space="preserve">CHOICE </w:t>
              </w:r>
              <w:r w:rsidRPr="00EF78A5">
                <w:rPr>
                  <w:rFonts w:ascii="Arial" w:eastAsiaTheme="minorEastAsia" w:hAnsi="Arial" w:cs="Arial"/>
                  <w:i/>
                  <w:iCs/>
                  <w:sz w:val="18"/>
                  <w:lang w:val="sv-SE"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23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  <w:ins w:id="124" w:author="cmcc" w:date="2020-10-23T00:57:00Z">
              <w:r w:rsidRPr="00EF78A5">
                <w:rPr>
                  <w:rFonts w:ascii="Arial" w:eastAsiaTheme="minorEastAsia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25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26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  <w:ins w:id="127" w:author="cmcc" w:date="2020-10-23T00:57:00Z">
              <w:r w:rsidRPr="00EF78A5">
                <w:rPr>
                  <w:rFonts w:ascii="Arial" w:eastAsiaTheme="minorEastAsia" w:hAnsi="Arial" w:cs="Arial"/>
                  <w:sz w:val="18"/>
                  <w:lang w:eastAsia="ja-JP"/>
                </w:rPr>
                <w:t>INTEGER (0..16384)</w:t>
              </w:r>
            </w:ins>
          </w:p>
        </w:tc>
        <w:tc>
          <w:tcPr>
            <w:tcW w:w="2891" w:type="dxa"/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28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EF78A5" w:rsidRPr="00EF78A5" w:rsidTr="0003458C">
        <w:trPr>
          <w:ins w:id="129" w:author="cmcc" w:date="2020-10-23T00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ind w:left="74"/>
              <w:rPr>
                <w:ins w:id="130" w:author="cmcc" w:date="2020-10-23T00:57:00Z"/>
                <w:rFonts w:ascii="Arial" w:eastAsiaTheme="minorEastAsia" w:hAnsi="Arial" w:cs="Arial"/>
                <w:iCs/>
                <w:sz w:val="18"/>
                <w:lang w:eastAsia="zh-CN"/>
              </w:rPr>
            </w:pPr>
            <w:ins w:id="131" w:author="cmcc" w:date="2020-10-23T00:57:00Z">
              <w:r w:rsidRPr="00B4045D">
                <w:rPr>
                  <w:rFonts w:ascii="Arial" w:eastAsiaTheme="minorEastAsia" w:hAnsi="Arial" w:cs="Arial"/>
                  <w:sz w:val="18"/>
                  <w:lang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32" w:author="cmcc" w:date="2020-10-23T00:57:00Z"/>
                <w:rFonts w:ascii="Arial" w:eastAsiaTheme="minorEastAsia" w:hAnsi="Arial" w:cs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33" w:author="cmcc" w:date="2020-10-23T00:57:00Z"/>
                <w:rFonts w:ascii="Arial" w:eastAsiaTheme="minorEastAsia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34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35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EF78A5" w:rsidRPr="00EF78A5" w:rsidTr="0003458C">
        <w:trPr>
          <w:ins w:id="136" w:author="cmcc" w:date="2020-10-23T00:5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D036E1">
            <w:pPr>
              <w:keepNext/>
              <w:keepLines/>
              <w:spacing w:after="0"/>
              <w:ind w:left="164"/>
              <w:rPr>
                <w:ins w:id="137" w:author="cmcc" w:date="2020-10-23T00:57:00Z"/>
                <w:rFonts w:ascii="Arial" w:eastAsiaTheme="minorEastAsia" w:hAnsi="Arial" w:cs="Arial"/>
                <w:iCs/>
                <w:sz w:val="18"/>
                <w:lang w:eastAsia="zh-CN"/>
              </w:rPr>
            </w:pPr>
            <w:ins w:id="138" w:author="cmcc" w:date="2020-10-23T00:57:00Z">
              <w:r w:rsidRPr="00D036E1">
                <w:rPr>
                  <w:rFonts w:ascii="Arial" w:eastAsiaTheme="minorEastAsia" w:hAnsi="Arial" w:cs="Arial"/>
                  <w:sz w:val="18"/>
                  <w:lang w:eastAsia="ja-JP"/>
                </w:rPr>
                <w:t>&gt;&gt;Cell Activation Request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39" w:author="cmcc" w:date="2020-10-23T00:57:00Z"/>
                <w:rFonts w:ascii="Arial" w:eastAsiaTheme="minorEastAsia" w:hAnsi="Arial" w:cs="Arial"/>
                <w:sz w:val="18"/>
                <w:lang w:eastAsia="zh-CN"/>
              </w:rPr>
            </w:pPr>
            <w:ins w:id="140" w:author="cmcc" w:date="2020-10-23T00:57:00Z">
              <w:r w:rsidRPr="00EF78A5">
                <w:rPr>
                  <w:rFonts w:ascii="Arial" w:eastAsiaTheme="minorEastAsia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41" w:author="cmcc" w:date="2020-10-23T00:57:00Z"/>
                <w:rFonts w:ascii="Arial" w:eastAsiaTheme="minorEastAsia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42" w:author="cmcc" w:date="2020-10-23T00:57:00Z"/>
                <w:rFonts w:ascii="Arial" w:eastAsiaTheme="minorEastAsia" w:hAnsi="Arial" w:cs="Arial"/>
                <w:sz w:val="18"/>
                <w:lang w:eastAsia="zh-CN"/>
              </w:rPr>
            </w:pPr>
            <w:ins w:id="143" w:author="cmcc" w:date="2020-10-23T00:57:00Z">
              <w:r w:rsidRPr="00EF78A5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</w:t>
              </w:r>
              <w:r w:rsidRPr="00EF78A5">
                <w:rPr>
                  <w:rFonts w:ascii="Arial" w:eastAsiaTheme="minorEastAsia" w:hAnsi="Arial" w:cs="Arial"/>
                  <w:sz w:val="18"/>
                  <w:lang w:eastAsia="zh-CN"/>
                </w:rPr>
                <w:t>.3.3.a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44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bookmarkEnd w:id="102"/>
    </w:tbl>
    <w:p w:rsidR="00EF78A5" w:rsidDel="00F527D6" w:rsidRDefault="00EF78A5">
      <w:pPr>
        <w:rPr>
          <w:del w:id="145" w:author="cmcc" w:date="2020-10-23T12:19:00Z"/>
          <w:lang w:eastAsia="zh-CN"/>
        </w:rPr>
      </w:pPr>
    </w:p>
    <w:p w:rsidR="00EF78A5" w:rsidRPr="00EF78A5" w:rsidRDefault="00EF78A5" w:rsidP="00EF78A5">
      <w:pPr>
        <w:keepNext/>
        <w:keepLines/>
        <w:spacing w:before="120"/>
        <w:ind w:left="1418" w:hanging="1418"/>
        <w:outlineLvl w:val="3"/>
        <w:rPr>
          <w:ins w:id="146" w:author="cmcc" w:date="2020-10-23T00:57:00Z"/>
          <w:rFonts w:ascii="Arial" w:eastAsiaTheme="minorEastAsia" w:hAnsi="Arial"/>
          <w:sz w:val="24"/>
        </w:rPr>
      </w:pPr>
      <w:ins w:id="147" w:author="cmcc" w:date="2020-10-23T00:57:00Z">
        <w:r w:rsidRPr="00EF78A5">
          <w:rPr>
            <w:rFonts w:ascii="Arial" w:eastAsiaTheme="minorEastAsia" w:hAnsi="Arial"/>
            <w:sz w:val="24"/>
          </w:rPr>
          <w:t>9.3.3</w:t>
        </w:r>
        <w:proofErr w:type="gramStart"/>
        <w:r w:rsidRPr="00EF78A5">
          <w:rPr>
            <w:rFonts w:ascii="Arial" w:eastAsiaTheme="minorEastAsia" w:hAnsi="Arial"/>
            <w:sz w:val="24"/>
          </w:rPr>
          <w:t>.y</w:t>
        </w:r>
        <w:proofErr w:type="gramEnd"/>
        <w:r w:rsidRPr="00EF78A5">
          <w:rPr>
            <w:rFonts w:ascii="Arial" w:eastAsiaTheme="minorEastAsia" w:hAnsi="Arial"/>
            <w:sz w:val="24"/>
          </w:rPr>
          <w:tab/>
          <w:t>Inter-system SON Information Response</w:t>
        </w:r>
      </w:ins>
    </w:p>
    <w:p w:rsidR="00EF78A5" w:rsidRPr="00D047E8" w:rsidRDefault="00EF78A5" w:rsidP="00EF78A5">
      <w:pPr>
        <w:rPr>
          <w:ins w:id="148" w:author="cmcc" w:date="2020-10-23T00:57:00Z"/>
          <w:rFonts w:eastAsiaTheme="minorEastAsia"/>
        </w:rPr>
      </w:pPr>
      <w:ins w:id="149" w:author="cmcc" w:date="2020-10-23T00:57:00Z">
        <w:r w:rsidRPr="00D047E8">
          <w:rPr>
            <w:rFonts w:eastAsiaTheme="minorEastAsia" w:hint="eastAsia"/>
          </w:rPr>
          <w:t>T</w:t>
        </w:r>
        <w:r w:rsidRPr="00D047E8">
          <w:rPr>
            <w:rFonts w:eastAsiaTheme="minorEastAsia"/>
          </w:rPr>
          <w:t>his IE contains the re</w:t>
        </w:r>
      </w:ins>
      <w:ins w:id="150" w:author="cmcc" w:date="2020-10-23T14:16:00Z">
        <w:r w:rsidR="0073521C">
          <w:rPr>
            <w:rFonts w:eastAsiaTheme="minorEastAsia" w:hint="eastAsia"/>
            <w:lang w:eastAsia="zh-CN"/>
          </w:rPr>
          <w:t>ply</w:t>
        </w:r>
      </w:ins>
      <w:ins w:id="151" w:author="cmcc" w:date="2020-10-23T00:57:00Z">
        <w:r w:rsidRPr="00D047E8">
          <w:rPr>
            <w:rFonts w:eastAsiaTheme="minorEastAsia"/>
          </w:rPr>
          <w:t xml:space="preserve"> message to be transferred.</w:t>
        </w:r>
      </w:ins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68"/>
        <w:gridCol w:w="1026"/>
        <w:gridCol w:w="1483"/>
        <w:gridCol w:w="1883"/>
        <w:gridCol w:w="2910"/>
      </w:tblGrid>
      <w:tr w:rsidR="00EF78A5" w:rsidRPr="00EF78A5" w:rsidTr="0003458C">
        <w:trPr>
          <w:trHeight w:val="440"/>
          <w:ins w:id="152" w:author="cmcc" w:date="2020-10-23T00:57:00Z"/>
        </w:trPr>
        <w:tc>
          <w:tcPr>
            <w:tcW w:w="2568" w:type="dxa"/>
          </w:tcPr>
          <w:p w:rsidR="00EF78A5" w:rsidRPr="00EF78A5" w:rsidRDefault="00EF78A5" w:rsidP="00EF78A5">
            <w:pPr>
              <w:keepNext/>
              <w:keepLines/>
              <w:spacing w:after="0"/>
              <w:jc w:val="center"/>
              <w:rPr>
                <w:ins w:id="153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154" w:author="cmcc" w:date="2020-10-23T00:5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6" w:type="dxa"/>
          </w:tcPr>
          <w:p w:rsidR="00EF78A5" w:rsidRPr="00EF78A5" w:rsidRDefault="00EF78A5" w:rsidP="00EF78A5">
            <w:pPr>
              <w:keepNext/>
              <w:keepLines/>
              <w:spacing w:after="0"/>
              <w:jc w:val="center"/>
              <w:rPr>
                <w:ins w:id="155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156" w:author="cmcc" w:date="2020-10-23T00:5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83" w:type="dxa"/>
          </w:tcPr>
          <w:p w:rsidR="00EF78A5" w:rsidRPr="00EF78A5" w:rsidRDefault="00EF78A5" w:rsidP="00EF78A5">
            <w:pPr>
              <w:keepNext/>
              <w:keepLines/>
              <w:spacing w:after="0"/>
              <w:jc w:val="center"/>
              <w:rPr>
                <w:ins w:id="157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158" w:author="cmcc" w:date="2020-10-23T00:5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83" w:type="dxa"/>
          </w:tcPr>
          <w:p w:rsidR="00EF78A5" w:rsidRPr="00EF78A5" w:rsidRDefault="00EF78A5" w:rsidP="00EF78A5">
            <w:pPr>
              <w:keepNext/>
              <w:keepLines/>
              <w:spacing w:after="0"/>
              <w:jc w:val="center"/>
              <w:rPr>
                <w:ins w:id="159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160" w:author="cmcc" w:date="2020-10-23T00:5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910" w:type="dxa"/>
          </w:tcPr>
          <w:p w:rsidR="00EF78A5" w:rsidRPr="00EF78A5" w:rsidRDefault="00EF78A5" w:rsidP="00EF78A5">
            <w:pPr>
              <w:keepNext/>
              <w:keepLines/>
              <w:spacing w:after="0"/>
              <w:jc w:val="center"/>
              <w:rPr>
                <w:ins w:id="161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162" w:author="cmcc" w:date="2020-10-23T00:5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F78A5" w:rsidRPr="00EF78A5" w:rsidTr="0003458C">
        <w:trPr>
          <w:trHeight w:val="452"/>
          <w:ins w:id="163" w:author="cmcc" w:date="2020-10-23T00:57:00Z"/>
        </w:trPr>
        <w:tc>
          <w:tcPr>
            <w:tcW w:w="2568" w:type="dxa"/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64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165" w:author="cmcc" w:date="2020-10-23T00:57:00Z">
              <w:r w:rsidRPr="00EF78A5">
                <w:rPr>
                  <w:rFonts w:ascii="Arial" w:eastAsiaTheme="minorEastAsia" w:hAnsi="Arial" w:cs="Arial"/>
                  <w:sz w:val="18"/>
                  <w:lang w:eastAsia="ja-JP"/>
                </w:rPr>
                <w:t xml:space="preserve">CHOICE </w:t>
              </w:r>
              <w:r w:rsidRPr="00EF78A5">
                <w:rPr>
                  <w:rFonts w:ascii="Arial" w:eastAsiaTheme="minorEastAsia" w:hAnsi="Arial" w:cs="Arial"/>
                  <w:i/>
                  <w:iCs/>
                  <w:sz w:val="18"/>
                  <w:lang w:val="sv-SE" w:eastAsia="ja-JP"/>
                </w:rPr>
                <w:t>Inter-system SON Information Re</w:t>
              </w:r>
              <w:r w:rsidRPr="00EF78A5">
                <w:rPr>
                  <w:rFonts w:ascii="Arial" w:eastAsiaTheme="minorEastAsia" w:hAnsi="Arial" w:cs="Arial"/>
                  <w:i/>
                  <w:iCs/>
                  <w:sz w:val="18"/>
                  <w:lang w:val="sv-SE" w:eastAsia="zh-CN"/>
                </w:rPr>
                <w:t>sponse</w:t>
              </w:r>
            </w:ins>
          </w:p>
        </w:tc>
        <w:tc>
          <w:tcPr>
            <w:tcW w:w="1026" w:type="dxa"/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66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  <w:ins w:id="167" w:author="cmcc" w:date="2020-10-23T00:57:00Z">
              <w:r w:rsidRPr="00EF78A5">
                <w:rPr>
                  <w:rFonts w:ascii="Arial" w:eastAsiaTheme="minorEastAsia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83" w:type="dxa"/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68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883" w:type="dxa"/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69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910" w:type="dxa"/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70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EF78A5" w:rsidRPr="00EF78A5" w:rsidTr="0003458C">
        <w:trPr>
          <w:trHeight w:val="213"/>
          <w:ins w:id="171" w:author="cmcc" w:date="2020-10-23T00:57:00Z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ind w:left="74"/>
              <w:rPr>
                <w:ins w:id="172" w:author="cmcc" w:date="2020-10-23T00:57:00Z"/>
                <w:rFonts w:ascii="Arial" w:eastAsiaTheme="minorEastAsia" w:hAnsi="Arial" w:cs="Arial"/>
                <w:i/>
                <w:sz w:val="18"/>
                <w:lang w:eastAsia="ja-JP"/>
              </w:rPr>
            </w:pPr>
            <w:ins w:id="173" w:author="cmcc" w:date="2020-10-23T00:57:00Z">
              <w:r w:rsidRPr="00A665FE">
                <w:rPr>
                  <w:rFonts w:ascii="Arial" w:eastAsiaTheme="minorEastAsia" w:hAnsi="Arial" w:cs="Arial"/>
                  <w:sz w:val="18"/>
                  <w:lang w:eastAsia="ja-JP"/>
                </w:rPr>
                <w:t>&gt;NG-RAN Cell Activation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74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75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76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77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EF78A5" w:rsidRPr="00EF78A5" w:rsidTr="0003458C">
        <w:trPr>
          <w:trHeight w:val="440"/>
          <w:ins w:id="178" w:author="cmcc" w:date="2020-10-23T00:57:00Z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3251E0">
            <w:pPr>
              <w:keepNext/>
              <w:keepLines/>
              <w:spacing w:after="0"/>
              <w:ind w:left="164"/>
              <w:rPr>
                <w:ins w:id="179" w:author="cmcc" w:date="2020-10-23T00:57:00Z"/>
                <w:rFonts w:ascii="Arial" w:eastAsiaTheme="minorEastAsia" w:hAnsi="Arial" w:cs="Arial" w:hint="eastAsia"/>
                <w:sz w:val="18"/>
                <w:lang w:eastAsia="zh-CN"/>
              </w:rPr>
            </w:pPr>
            <w:ins w:id="180" w:author="cmcc" w:date="2020-10-23T00:57:00Z">
              <w:r w:rsidRPr="00EF78A5">
                <w:rPr>
                  <w:rFonts w:ascii="Arial" w:eastAsiaTheme="minorEastAsia" w:hAnsi="Arial" w:cs="Arial"/>
                  <w:sz w:val="18"/>
                  <w:lang w:eastAsia="ja-JP"/>
                </w:rPr>
                <w:t>&gt;&gt;</w:t>
              </w:r>
              <w:r w:rsidR="003251E0">
                <w:rPr>
                  <w:rFonts w:ascii="Arial" w:eastAsiaTheme="minorEastAsia" w:hAnsi="Arial" w:cs="Arial"/>
                  <w:sz w:val="18"/>
                  <w:lang w:eastAsia="ja-JP"/>
                </w:rPr>
                <w:t xml:space="preserve"> </w:t>
              </w:r>
              <w:r w:rsidRPr="00A665FE">
                <w:rPr>
                  <w:rFonts w:ascii="Arial" w:eastAsiaTheme="minorEastAsia" w:hAnsi="Arial" w:cs="Arial"/>
                  <w:sz w:val="18"/>
                  <w:lang w:eastAsia="ja-JP"/>
                </w:rPr>
                <w:t>Cell Activation Re</w:t>
              </w:r>
            </w:ins>
            <w:ins w:id="181" w:author="cmcc" w:date="2020-10-23T14:17:00Z">
              <w:r w:rsidR="003251E0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ply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82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  <w:ins w:id="183" w:author="cmcc" w:date="2020-10-23T00:57:00Z">
              <w:r w:rsidRPr="00EF78A5">
                <w:rPr>
                  <w:rFonts w:ascii="Arial" w:eastAsiaTheme="minorEastAsia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84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85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  <w:ins w:id="186" w:author="cmcc" w:date="2020-10-23T00:57:00Z">
              <w:r w:rsidRPr="00EF78A5">
                <w:rPr>
                  <w:rFonts w:ascii="Arial" w:eastAsiaTheme="minorEastAsia" w:hAnsi="Arial" w:cs="Arial"/>
                  <w:sz w:val="18"/>
                  <w:lang w:eastAsia="ja-JP"/>
                </w:rPr>
                <w:t>9.3.3.b</w:t>
              </w:r>
            </w:ins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187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</w:tbl>
    <w:p w:rsidR="00EF78A5" w:rsidRPr="00EF78A5" w:rsidRDefault="00EF78A5" w:rsidP="00EF78A5">
      <w:pPr>
        <w:rPr>
          <w:ins w:id="188" w:author="cmcc" w:date="2020-10-23T00:57:00Z"/>
          <w:rFonts w:eastAsiaTheme="minorEastAsia"/>
          <w:lang w:eastAsia="zh-CN"/>
        </w:rPr>
      </w:pPr>
    </w:p>
    <w:p w:rsidR="00EF78A5" w:rsidRPr="00EF78A5" w:rsidRDefault="00EF78A5" w:rsidP="00EF78A5">
      <w:pPr>
        <w:keepNext/>
        <w:keepLines/>
        <w:spacing w:before="120"/>
        <w:ind w:left="1418" w:hanging="1418"/>
        <w:outlineLvl w:val="3"/>
        <w:rPr>
          <w:ins w:id="189" w:author="cmcc" w:date="2020-10-23T00:57:00Z"/>
          <w:rFonts w:ascii="Arial" w:eastAsiaTheme="minorEastAsia" w:hAnsi="Arial"/>
          <w:sz w:val="24"/>
        </w:rPr>
      </w:pPr>
      <w:ins w:id="190" w:author="cmcc" w:date="2020-10-23T00:57:00Z">
        <w:r w:rsidRPr="00EF78A5">
          <w:rPr>
            <w:rFonts w:ascii="Arial" w:eastAsiaTheme="minorEastAsia" w:hAnsi="Arial"/>
            <w:sz w:val="24"/>
          </w:rPr>
          <w:t>9.3.3</w:t>
        </w:r>
        <w:proofErr w:type="gramStart"/>
        <w:r w:rsidRPr="00EF78A5">
          <w:rPr>
            <w:rFonts w:ascii="Arial" w:eastAsiaTheme="minorEastAsia" w:hAnsi="Arial"/>
            <w:sz w:val="24"/>
          </w:rPr>
          <w:t>.z</w:t>
        </w:r>
        <w:proofErr w:type="gramEnd"/>
        <w:r w:rsidRPr="00EF78A5">
          <w:rPr>
            <w:rFonts w:ascii="Arial" w:eastAsiaTheme="minorEastAsia" w:hAnsi="Arial"/>
            <w:sz w:val="24"/>
          </w:rPr>
          <w:tab/>
          <w:t>Inter-system Cell State Information</w:t>
        </w:r>
      </w:ins>
    </w:p>
    <w:p w:rsidR="00EF78A5" w:rsidRPr="00D047E8" w:rsidRDefault="00EF78A5" w:rsidP="00EF78A5">
      <w:pPr>
        <w:rPr>
          <w:ins w:id="191" w:author="cmcc" w:date="2020-10-23T00:57:00Z"/>
          <w:rFonts w:eastAsiaTheme="minorEastAsia"/>
        </w:rPr>
      </w:pPr>
      <w:ins w:id="192" w:author="cmcc" w:date="2020-10-23T00:57:00Z">
        <w:r w:rsidRPr="00D047E8">
          <w:rPr>
            <w:rFonts w:eastAsiaTheme="minorEastAsia" w:hint="eastAsia"/>
          </w:rPr>
          <w:t>T</w:t>
        </w:r>
        <w:r w:rsidRPr="00D047E8">
          <w:rPr>
            <w:rFonts w:eastAsiaTheme="minorEastAsia"/>
          </w:rPr>
          <w:t>his IE contains the status of the concerned cell</w:t>
        </w:r>
      </w:ins>
      <w:ins w:id="193" w:author="cmcc" w:date="2020-10-23T00:59:00Z">
        <w:r w:rsidR="00691342" w:rsidRPr="00D047E8">
          <w:rPr>
            <w:rFonts w:eastAsiaTheme="minorEastAsia"/>
          </w:rPr>
          <w:t xml:space="preserve"> to be transferred</w:t>
        </w:r>
      </w:ins>
      <w:ins w:id="194" w:author="cmcc" w:date="2020-10-23T00:57:00Z">
        <w:r w:rsidRPr="00D047E8">
          <w:rPr>
            <w:rFonts w:eastAsiaTheme="minorEastAsia"/>
          </w:rPr>
          <w:t>.</w:t>
        </w:r>
      </w:ins>
    </w:p>
    <w:tbl>
      <w:tblPr>
        <w:tblW w:w="9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4"/>
        <w:gridCol w:w="1029"/>
        <w:gridCol w:w="1487"/>
        <w:gridCol w:w="1887"/>
        <w:gridCol w:w="2917"/>
      </w:tblGrid>
      <w:tr w:rsidR="00EF78A5" w:rsidRPr="00EF78A5" w:rsidTr="0003458C">
        <w:trPr>
          <w:trHeight w:val="471"/>
          <w:ins w:id="195" w:author="cmcc" w:date="2020-10-23T00:57:00Z"/>
        </w:trPr>
        <w:tc>
          <w:tcPr>
            <w:tcW w:w="2574" w:type="dxa"/>
          </w:tcPr>
          <w:p w:rsidR="00EF78A5" w:rsidRPr="00EF78A5" w:rsidRDefault="00EF78A5" w:rsidP="00EF78A5">
            <w:pPr>
              <w:keepNext/>
              <w:keepLines/>
              <w:spacing w:after="0"/>
              <w:jc w:val="center"/>
              <w:rPr>
                <w:ins w:id="196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197" w:author="cmcc" w:date="2020-10-23T00:5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9" w:type="dxa"/>
          </w:tcPr>
          <w:p w:rsidR="00EF78A5" w:rsidRPr="00EF78A5" w:rsidRDefault="00EF78A5" w:rsidP="00EF78A5">
            <w:pPr>
              <w:keepNext/>
              <w:keepLines/>
              <w:spacing w:after="0"/>
              <w:jc w:val="center"/>
              <w:rPr>
                <w:ins w:id="198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199" w:author="cmcc" w:date="2020-10-23T00:5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87" w:type="dxa"/>
          </w:tcPr>
          <w:p w:rsidR="00EF78A5" w:rsidRPr="00EF78A5" w:rsidRDefault="00EF78A5" w:rsidP="00EF78A5">
            <w:pPr>
              <w:keepNext/>
              <w:keepLines/>
              <w:spacing w:after="0"/>
              <w:jc w:val="center"/>
              <w:rPr>
                <w:ins w:id="200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201" w:author="cmcc" w:date="2020-10-23T00:5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87" w:type="dxa"/>
          </w:tcPr>
          <w:p w:rsidR="00EF78A5" w:rsidRPr="00EF78A5" w:rsidRDefault="00EF78A5" w:rsidP="00EF78A5">
            <w:pPr>
              <w:keepNext/>
              <w:keepLines/>
              <w:spacing w:after="0"/>
              <w:jc w:val="center"/>
              <w:rPr>
                <w:ins w:id="202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203" w:author="cmcc" w:date="2020-10-23T00:5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917" w:type="dxa"/>
          </w:tcPr>
          <w:p w:rsidR="00EF78A5" w:rsidRPr="00EF78A5" w:rsidRDefault="00EF78A5" w:rsidP="00EF78A5">
            <w:pPr>
              <w:keepNext/>
              <w:keepLines/>
              <w:spacing w:after="0"/>
              <w:jc w:val="center"/>
              <w:rPr>
                <w:ins w:id="204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205" w:author="cmcc" w:date="2020-10-23T00:5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F78A5" w:rsidRPr="00EF78A5" w:rsidTr="0003458C">
        <w:trPr>
          <w:trHeight w:val="327"/>
          <w:ins w:id="206" w:author="cmcc" w:date="2020-10-23T00:57:00Z"/>
        </w:trPr>
        <w:tc>
          <w:tcPr>
            <w:tcW w:w="2574" w:type="dxa"/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207" w:author="cmcc" w:date="2020-10-23T00:5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208" w:author="cmcc" w:date="2020-10-23T00:57:00Z">
              <w:r w:rsidRPr="00EF78A5">
                <w:rPr>
                  <w:rFonts w:ascii="Arial" w:eastAsiaTheme="minorEastAsia" w:hAnsi="Arial" w:cs="Arial"/>
                  <w:sz w:val="18"/>
                  <w:lang w:eastAsia="ja-JP"/>
                </w:rPr>
                <w:t>Notification Cell List</w:t>
              </w:r>
            </w:ins>
          </w:p>
        </w:tc>
        <w:tc>
          <w:tcPr>
            <w:tcW w:w="1029" w:type="dxa"/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209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487" w:type="dxa"/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210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887" w:type="dxa"/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211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  <w:ins w:id="212" w:author="cmcc" w:date="2020-10-23T00:57:00Z">
              <w:r w:rsidRPr="00EF78A5">
                <w:rPr>
                  <w:rFonts w:ascii="Arial" w:eastAsiaTheme="minorEastAsia" w:hAnsi="Arial" w:cs="Arial"/>
                  <w:i/>
                  <w:sz w:val="18"/>
                  <w:szCs w:val="18"/>
                  <w:lang w:eastAsia="ja-JP"/>
                </w:rPr>
                <w:t>1..&lt;</w:t>
              </w:r>
              <w:proofErr w:type="spellStart"/>
              <w:r w:rsidRPr="00EF78A5">
                <w:rPr>
                  <w:rFonts w:ascii="Arial" w:eastAsiaTheme="minorEastAsia" w:hAnsi="Arial"/>
                  <w:i/>
                  <w:sz w:val="18"/>
                </w:rPr>
                <w:t>maxnoofCellsinNGRANNode</w:t>
              </w:r>
              <w:proofErr w:type="spellEnd"/>
              <w:r w:rsidRPr="00EF78A5">
                <w:rPr>
                  <w:rFonts w:ascii="Arial" w:eastAsiaTheme="minorEastAsia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2917" w:type="dxa"/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213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EF78A5" w:rsidRPr="00EF78A5" w:rsidTr="0003458C">
        <w:trPr>
          <w:trHeight w:val="228"/>
          <w:ins w:id="214" w:author="cmcc" w:date="2020-10-23T00:57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ind w:left="74"/>
              <w:rPr>
                <w:ins w:id="215" w:author="cmcc" w:date="2020-10-23T00:57:00Z"/>
                <w:rFonts w:ascii="Arial" w:eastAsiaTheme="minorEastAsia" w:hAnsi="Arial" w:cs="Arial"/>
                <w:i/>
                <w:sz w:val="18"/>
                <w:lang w:eastAsia="ja-JP"/>
              </w:rPr>
            </w:pPr>
            <w:ins w:id="216" w:author="cmcc" w:date="2020-10-23T00:57:00Z">
              <w:r w:rsidRPr="00EF78A5">
                <w:rPr>
                  <w:rFonts w:ascii="Arial" w:eastAsiaTheme="minorEastAsia" w:hAnsi="Arial" w:cs="Arial"/>
                  <w:sz w:val="18"/>
                  <w:lang w:eastAsia="ja-JP"/>
                </w:rPr>
                <w:t>&gt;NG-RAN CGI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217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  <w:ins w:id="218" w:author="cmcc" w:date="2020-10-23T00:57:00Z">
              <w:r w:rsidRPr="00EF78A5">
                <w:rPr>
                  <w:rFonts w:ascii="Arial" w:eastAsia="MS Mincho" w:hAnsi="Arial" w:cs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219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220" w:author="cmcc" w:date="2020-10-23T00:57:00Z"/>
                <w:rFonts w:ascii="Arial" w:eastAsiaTheme="minorEastAsia" w:hAnsi="Arial" w:cs="Arial"/>
                <w:sz w:val="18"/>
                <w:lang w:eastAsia="zh-CN"/>
              </w:rPr>
            </w:pPr>
            <w:ins w:id="221" w:author="cmcc" w:date="2020-10-23T00:57:00Z">
              <w:r w:rsidRPr="00EF78A5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</w:t>
              </w:r>
              <w:r w:rsidRPr="00EF78A5">
                <w:rPr>
                  <w:rFonts w:ascii="Arial" w:eastAsiaTheme="minorEastAsia" w:hAnsi="Arial" w:cs="Arial"/>
                  <w:sz w:val="18"/>
                  <w:lang w:eastAsia="zh-CN"/>
                </w:rPr>
                <w:t>.3.1.7</w:t>
              </w:r>
            </w:ins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222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EF78A5" w:rsidRPr="00EF78A5" w:rsidTr="0003458C">
        <w:trPr>
          <w:trHeight w:val="471"/>
          <w:ins w:id="223" w:author="cmcc" w:date="2020-10-23T00:57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B4045D">
            <w:pPr>
              <w:keepNext/>
              <w:keepLines/>
              <w:spacing w:after="0"/>
              <w:ind w:left="74"/>
              <w:rPr>
                <w:ins w:id="224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  <w:ins w:id="225" w:author="cmcc" w:date="2020-10-23T00:57:00Z">
              <w:r w:rsidRPr="00EF78A5">
                <w:rPr>
                  <w:rFonts w:ascii="Arial" w:eastAsiaTheme="minorEastAsia" w:hAnsi="Arial" w:cs="Arial"/>
                  <w:sz w:val="18"/>
                  <w:lang w:eastAsia="ja-JP"/>
                </w:rPr>
                <w:t>&gt;Notify Flag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226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  <w:ins w:id="227" w:author="cmcc" w:date="2020-10-23T00:57:00Z">
              <w:r w:rsidRPr="00EF78A5">
                <w:rPr>
                  <w:rFonts w:ascii="Arial" w:eastAsiaTheme="minorEastAsia" w:hAnsi="Arial" w:cs="Arial"/>
                  <w:sz w:val="18"/>
                  <w:lang w:eastAsia="ja-JP"/>
                </w:rPr>
                <w:t xml:space="preserve">M 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228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229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  <w:ins w:id="230" w:author="cmcc" w:date="2020-10-23T00:57:00Z">
              <w:r w:rsidRPr="00EF78A5">
                <w:rPr>
                  <w:rFonts w:ascii="Arial" w:eastAsia="Times New Roman" w:hAnsi="Arial" w:cs="Arial"/>
                  <w:sz w:val="18"/>
                  <w:lang w:eastAsia="ja-JP"/>
                </w:rPr>
                <w:t>ENUMERATED (Activated, Deactivated, ...)</w:t>
              </w:r>
            </w:ins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A5" w:rsidRPr="00EF78A5" w:rsidRDefault="00EF78A5" w:rsidP="00EF78A5">
            <w:pPr>
              <w:keepNext/>
              <w:keepLines/>
              <w:spacing w:after="0"/>
              <w:rPr>
                <w:ins w:id="231" w:author="cmcc" w:date="2020-10-23T00:57:00Z"/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</w:tbl>
    <w:p w:rsidR="00EF78A5" w:rsidRPr="00EF78A5" w:rsidRDefault="00EF78A5" w:rsidP="00EF78A5">
      <w:pPr>
        <w:rPr>
          <w:ins w:id="232" w:author="cmcc" w:date="2020-10-23T00:57:00Z"/>
          <w:rFonts w:eastAsiaTheme="minorEastAsia"/>
          <w:lang w:eastAsia="zh-CN"/>
        </w:rPr>
      </w:pP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1"/>
        <w:gridCol w:w="6129"/>
      </w:tblGrid>
      <w:tr w:rsidR="00EF78A5" w:rsidRPr="00EF78A5" w:rsidTr="0003458C">
        <w:trPr>
          <w:trHeight w:val="254"/>
          <w:ins w:id="233" w:author="cmcc" w:date="2020-10-23T00:57:00Z"/>
        </w:trPr>
        <w:tc>
          <w:tcPr>
            <w:tcW w:w="3701" w:type="dxa"/>
          </w:tcPr>
          <w:p w:rsidR="00EF78A5" w:rsidRPr="00EF78A5" w:rsidRDefault="00EF78A5" w:rsidP="00EF7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cmcc" w:date="2020-10-23T00:5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35" w:author="cmcc" w:date="2020-10-23T00:57:00Z">
              <w:r w:rsidRPr="00EF78A5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29" w:type="dxa"/>
          </w:tcPr>
          <w:p w:rsidR="00EF78A5" w:rsidRPr="00EF78A5" w:rsidRDefault="00EF78A5" w:rsidP="00EF7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cmcc" w:date="2020-10-23T00:57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37" w:author="cmcc" w:date="2020-10-23T00:57:00Z">
              <w:r w:rsidRPr="00EF78A5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EF78A5" w:rsidRPr="00EF78A5" w:rsidTr="0003458C">
        <w:trPr>
          <w:trHeight w:val="240"/>
          <w:ins w:id="238" w:author="cmcc" w:date="2020-10-23T00:57:00Z"/>
        </w:trPr>
        <w:tc>
          <w:tcPr>
            <w:tcW w:w="3701" w:type="dxa"/>
          </w:tcPr>
          <w:p w:rsidR="00EF78A5" w:rsidRPr="00EF78A5" w:rsidRDefault="00EF78A5" w:rsidP="00EF7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cmcc" w:date="2020-10-23T00:57:00Z"/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ins w:id="240" w:author="cmcc" w:date="2020-10-23T00:57:00Z">
              <w:r w:rsidRPr="00EF78A5">
                <w:rPr>
                  <w:rFonts w:ascii="Arial" w:eastAsia="Times New Roman" w:hAnsi="Arial" w:cs="Arial"/>
                  <w:sz w:val="18"/>
                  <w:lang w:eastAsia="ja-JP"/>
                </w:rPr>
                <w:t>maxnoofCellsinNGRANnode</w:t>
              </w:r>
              <w:proofErr w:type="spellEnd"/>
            </w:ins>
          </w:p>
        </w:tc>
        <w:tc>
          <w:tcPr>
            <w:tcW w:w="6129" w:type="dxa"/>
          </w:tcPr>
          <w:p w:rsidR="00EF78A5" w:rsidRPr="00EF78A5" w:rsidRDefault="00EF78A5" w:rsidP="00EF78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cmcc" w:date="2020-10-23T00:57:00Z"/>
                <w:rFonts w:ascii="Arial" w:eastAsia="Times New Roman" w:hAnsi="Arial" w:cs="Arial"/>
                <w:sz w:val="18"/>
                <w:lang w:eastAsia="ja-JP"/>
              </w:rPr>
            </w:pPr>
            <w:ins w:id="242" w:author="cmcc" w:date="2020-10-23T00:57:00Z">
              <w:r w:rsidRPr="00EF78A5">
                <w:rPr>
                  <w:rFonts w:ascii="Arial" w:eastAsia="Times New Roman" w:hAnsi="Arial" w:cs="Arial"/>
                  <w:sz w:val="18"/>
                  <w:lang w:eastAsia="ja-JP"/>
                </w:rPr>
                <w:t>Maximum no. cells that can be served by an NG-RAN. Value is 16384.</w:t>
              </w:r>
            </w:ins>
          </w:p>
        </w:tc>
      </w:tr>
    </w:tbl>
    <w:p w:rsidR="00EF78A5" w:rsidRDefault="00EF78A5">
      <w:pPr>
        <w:rPr>
          <w:lang w:eastAsia="zh-CN"/>
        </w:rPr>
      </w:pPr>
    </w:p>
    <w:p w:rsidR="00B4045D" w:rsidRPr="00EF78A5" w:rsidRDefault="00B4045D" w:rsidP="00B4045D">
      <w:pPr>
        <w:keepNext/>
        <w:keepLines/>
        <w:spacing w:before="120"/>
        <w:ind w:left="1418" w:hanging="1418"/>
        <w:outlineLvl w:val="3"/>
        <w:rPr>
          <w:ins w:id="243" w:author="cmcc" w:date="2020-10-23T12:17:00Z"/>
          <w:rFonts w:ascii="Arial" w:eastAsiaTheme="minorEastAsia" w:hAnsi="Arial"/>
          <w:sz w:val="24"/>
        </w:rPr>
      </w:pPr>
      <w:ins w:id="244" w:author="cmcc" w:date="2020-10-23T12:17:00Z">
        <w:r w:rsidRPr="00EF78A5">
          <w:rPr>
            <w:rFonts w:ascii="Arial" w:eastAsiaTheme="minorEastAsia" w:hAnsi="Arial"/>
            <w:sz w:val="24"/>
          </w:rPr>
          <w:t>9.3.3</w:t>
        </w:r>
        <w:proofErr w:type="gramStart"/>
        <w:r w:rsidRPr="00EF78A5">
          <w:rPr>
            <w:rFonts w:ascii="Arial" w:eastAsiaTheme="minorEastAsia" w:hAnsi="Arial"/>
            <w:sz w:val="24"/>
          </w:rPr>
          <w:t>.</w:t>
        </w:r>
        <w:r>
          <w:rPr>
            <w:rFonts w:ascii="Arial" w:eastAsiaTheme="minorEastAsia" w:hAnsi="Arial"/>
            <w:sz w:val="24"/>
          </w:rPr>
          <w:t>a</w:t>
        </w:r>
        <w:proofErr w:type="gramEnd"/>
        <w:r w:rsidRPr="00EF78A5">
          <w:rPr>
            <w:rFonts w:ascii="Arial" w:eastAsiaTheme="minorEastAsia" w:hAnsi="Arial"/>
            <w:sz w:val="24"/>
          </w:rPr>
          <w:tab/>
        </w:r>
      </w:ins>
      <w:ins w:id="245" w:author="cmcc" w:date="2020-10-23T12:18:00Z">
        <w:r>
          <w:rPr>
            <w:rFonts w:ascii="Arial" w:eastAsiaTheme="minorEastAsia" w:hAnsi="Arial"/>
            <w:sz w:val="24"/>
          </w:rPr>
          <w:t>Cell Activation Request</w:t>
        </w:r>
      </w:ins>
    </w:p>
    <w:p w:rsidR="00B4045D" w:rsidRPr="00AE70A0" w:rsidRDefault="009C2F17" w:rsidP="00B4045D">
      <w:pPr>
        <w:rPr>
          <w:ins w:id="246" w:author="cmcc" w:date="2020-10-23T12:17:00Z"/>
        </w:rPr>
      </w:pPr>
      <w:ins w:id="247" w:author="cmcc" w:date="2020-10-23T12:20:00Z">
        <w:r w:rsidRPr="008711EA">
          <w:t>This IE contains request information for inter-</w:t>
        </w:r>
      </w:ins>
      <w:ins w:id="248" w:author="cmcc" w:date="2020-10-23T12:22:00Z">
        <w:r w:rsidR="00851E2B">
          <w:t>system</w:t>
        </w:r>
      </w:ins>
      <w:ins w:id="249" w:author="cmcc" w:date="2020-10-23T12:20:00Z">
        <w:r w:rsidRPr="008711EA">
          <w:t xml:space="preserve"> Cell Activation.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1"/>
        <w:gridCol w:w="1020"/>
        <w:gridCol w:w="1474"/>
        <w:gridCol w:w="1871"/>
        <w:gridCol w:w="2891"/>
      </w:tblGrid>
      <w:tr w:rsidR="00B4045D" w:rsidRPr="00EF78A5" w:rsidTr="00B82271">
        <w:trPr>
          <w:ins w:id="250" w:author="cmcc" w:date="2020-10-23T12:17:00Z"/>
        </w:trPr>
        <w:tc>
          <w:tcPr>
            <w:tcW w:w="2551" w:type="dxa"/>
          </w:tcPr>
          <w:p w:rsidR="00B4045D" w:rsidRPr="00EF78A5" w:rsidRDefault="00B4045D" w:rsidP="00B82271">
            <w:pPr>
              <w:keepNext/>
              <w:keepLines/>
              <w:spacing w:after="0"/>
              <w:jc w:val="center"/>
              <w:rPr>
                <w:ins w:id="251" w:author="cmcc" w:date="2020-10-23T12:1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252" w:author="cmcc" w:date="2020-10-23T12:1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B4045D" w:rsidRPr="00EF78A5" w:rsidRDefault="00B4045D" w:rsidP="00B82271">
            <w:pPr>
              <w:keepNext/>
              <w:keepLines/>
              <w:spacing w:after="0"/>
              <w:jc w:val="center"/>
              <w:rPr>
                <w:ins w:id="253" w:author="cmcc" w:date="2020-10-23T12:1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254" w:author="cmcc" w:date="2020-10-23T12:1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B4045D" w:rsidRPr="00EF78A5" w:rsidRDefault="00B4045D" w:rsidP="00B82271">
            <w:pPr>
              <w:keepNext/>
              <w:keepLines/>
              <w:spacing w:after="0"/>
              <w:jc w:val="center"/>
              <w:rPr>
                <w:ins w:id="255" w:author="cmcc" w:date="2020-10-23T12:1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256" w:author="cmcc" w:date="2020-10-23T12:1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:rsidR="00B4045D" w:rsidRPr="00EF78A5" w:rsidRDefault="00B4045D" w:rsidP="00B82271">
            <w:pPr>
              <w:keepNext/>
              <w:keepLines/>
              <w:spacing w:after="0"/>
              <w:jc w:val="center"/>
              <w:rPr>
                <w:ins w:id="257" w:author="cmcc" w:date="2020-10-23T12:1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258" w:author="cmcc" w:date="2020-10-23T12:1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B4045D" w:rsidRPr="00EF78A5" w:rsidRDefault="00B4045D" w:rsidP="00B82271">
            <w:pPr>
              <w:keepNext/>
              <w:keepLines/>
              <w:spacing w:after="0"/>
              <w:jc w:val="center"/>
              <w:rPr>
                <w:ins w:id="259" w:author="cmcc" w:date="2020-10-23T12:17:00Z"/>
                <w:rFonts w:ascii="Arial" w:eastAsiaTheme="minorEastAsia" w:hAnsi="Arial" w:cs="Arial"/>
                <w:b/>
                <w:sz w:val="18"/>
                <w:lang w:eastAsia="ja-JP"/>
              </w:rPr>
            </w:pPr>
            <w:ins w:id="260" w:author="cmcc" w:date="2020-10-23T12:17:00Z">
              <w:r w:rsidRPr="00EF78A5">
                <w:rPr>
                  <w:rFonts w:ascii="Arial" w:eastAsiaTheme="minorEastAsia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4045D" w:rsidRPr="00EF78A5" w:rsidTr="00B82271">
        <w:trPr>
          <w:ins w:id="261" w:author="cmcc" w:date="2020-10-23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5D" w:rsidRPr="00EF78A5" w:rsidRDefault="00B4045D" w:rsidP="00AE70A0">
            <w:pPr>
              <w:keepNext/>
              <w:keepLines/>
              <w:spacing w:after="0"/>
              <w:rPr>
                <w:ins w:id="262" w:author="cmcc" w:date="2020-10-23T12:17:00Z"/>
                <w:rFonts w:ascii="Arial" w:eastAsiaTheme="minorEastAsia" w:hAnsi="Arial" w:cs="Arial"/>
                <w:iCs/>
                <w:sz w:val="18"/>
                <w:lang w:eastAsia="zh-CN"/>
              </w:rPr>
            </w:pPr>
            <w:ins w:id="263" w:author="cmcc" w:date="2020-10-23T12:17:00Z">
              <w:r w:rsidRPr="00EF78A5">
                <w:rPr>
                  <w:rFonts w:ascii="Arial" w:eastAsiaTheme="minorEastAsia" w:hAnsi="Arial" w:cs="Arial" w:hint="eastAsia"/>
                  <w:iCs/>
                  <w:sz w:val="18"/>
                  <w:lang w:eastAsia="zh-CN"/>
                </w:rPr>
                <w:t>A</w:t>
              </w:r>
              <w:r w:rsidRPr="00EF78A5">
                <w:rPr>
                  <w:rFonts w:ascii="Arial" w:eastAsiaTheme="minorEastAsia" w:hAnsi="Arial" w:cs="Arial"/>
                  <w:iCs/>
                  <w:sz w:val="18"/>
                  <w:lang w:eastAsia="zh-CN"/>
                </w:rPr>
                <w:t>ctivation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5D" w:rsidRPr="00EF78A5" w:rsidRDefault="00B4045D" w:rsidP="00B82271">
            <w:pPr>
              <w:keepNext/>
              <w:keepLines/>
              <w:spacing w:after="0"/>
              <w:rPr>
                <w:ins w:id="264" w:author="cmcc" w:date="2020-10-23T12:17:00Z"/>
                <w:rFonts w:ascii="Arial" w:eastAsiaTheme="minorEastAsia" w:hAnsi="Arial" w:cs="Arial"/>
                <w:sz w:val="18"/>
                <w:lang w:eastAsia="zh-CN"/>
              </w:rPr>
            </w:pPr>
            <w:ins w:id="265" w:author="cmcc" w:date="2020-10-23T12:17:00Z">
              <w:r w:rsidRPr="00EF78A5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5D" w:rsidRPr="00EF78A5" w:rsidRDefault="00B4045D" w:rsidP="00B82271">
            <w:pPr>
              <w:keepNext/>
              <w:keepLines/>
              <w:spacing w:after="0"/>
              <w:rPr>
                <w:ins w:id="266" w:author="cmcc" w:date="2020-10-23T12:17:00Z"/>
                <w:rFonts w:ascii="Arial" w:eastAsiaTheme="minorEastAsia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5D" w:rsidRPr="00EF78A5" w:rsidRDefault="00B4045D" w:rsidP="00B82271">
            <w:pPr>
              <w:keepNext/>
              <w:keepLines/>
              <w:spacing w:after="0"/>
              <w:rPr>
                <w:ins w:id="267" w:author="cmcc" w:date="2020-10-23T12:1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5D" w:rsidRPr="00EF78A5" w:rsidRDefault="00B4045D" w:rsidP="00B82271">
            <w:pPr>
              <w:keepNext/>
              <w:keepLines/>
              <w:spacing w:after="0"/>
              <w:rPr>
                <w:ins w:id="268" w:author="cmcc" w:date="2020-10-23T12:17:00Z"/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B4045D" w:rsidRPr="00EF78A5" w:rsidTr="00B82271">
        <w:trPr>
          <w:ins w:id="269" w:author="cmcc" w:date="2020-10-23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5D" w:rsidRPr="00EF78A5" w:rsidRDefault="00B4045D" w:rsidP="00AE70A0">
            <w:pPr>
              <w:keepNext/>
              <w:keepLines/>
              <w:spacing w:after="0"/>
              <w:rPr>
                <w:ins w:id="270" w:author="cmcc" w:date="2020-10-23T12:17:00Z"/>
                <w:rFonts w:ascii="Arial" w:eastAsiaTheme="minorEastAsia" w:hAnsi="Arial" w:cs="Arial"/>
                <w:iCs/>
                <w:sz w:val="18"/>
                <w:lang w:eastAsia="ja-JP"/>
              </w:rPr>
            </w:pPr>
            <w:ins w:id="271" w:author="cmcc" w:date="2020-10-23T12:17:00Z">
              <w:r w:rsidRPr="00EF78A5">
                <w:rPr>
                  <w:rFonts w:ascii="Arial" w:eastAsiaTheme="minorEastAsia" w:hAnsi="Arial" w:cs="Arial"/>
                  <w:iCs/>
                  <w:sz w:val="18"/>
                  <w:lang w:eastAsia="zh-CN"/>
                </w:rPr>
                <w:t>Cells to Activate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5D" w:rsidRPr="00EF78A5" w:rsidRDefault="00B4045D" w:rsidP="00B82271">
            <w:pPr>
              <w:keepNext/>
              <w:keepLines/>
              <w:spacing w:after="0"/>
              <w:rPr>
                <w:ins w:id="272" w:author="cmcc" w:date="2020-10-23T12:1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5D" w:rsidRPr="00EF78A5" w:rsidRDefault="00B4045D" w:rsidP="00B82271">
            <w:pPr>
              <w:keepNext/>
              <w:keepLines/>
              <w:spacing w:after="0"/>
              <w:rPr>
                <w:ins w:id="273" w:author="cmcc" w:date="2020-10-23T12:17:00Z"/>
                <w:rFonts w:ascii="Arial" w:eastAsiaTheme="minorEastAsia" w:hAnsi="Arial" w:cs="Arial"/>
                <w:sz w:val="18"/>
                <w:lang w:eastAsia="ja-JP"/>
              </w:rPr>
            </w:pPr>
            <w:ins w:id="274" w:author="cmcc" w:date="2020-10-23T12:17:00Z">
              <w:r w:rsidRPr="00EF78A5">
                <w:rPr>
                  <w:rFonts w:ascii="Arial" w:eastAsiaTheme="minorEastAsia" w:hAnsi="Arial" w:cs="Arial"/>
                  <w:i/>
                  <w:sz w:val="18"/>
                  <w:szCs w:val="18"/>
                  <w:lang w:eastAsia="ja-JP"/>
                </w:rPr>
                <w:t>1..&lt;</w:t>
              </w:r>
              <w:proofErr w:type="spellStart"/>
              <w:r w:rsidRPr="00EF78A5">
                <w:rPr>
                  <w:rFonts w:ascii="Arial" w:eastAsiaTheme="minorEastAsia" w:hAnsi="Arial"/>
                  <w:i/>
                  <w:sz w:val="18"/>
                </w:rPr>
                <w:t>maxnoofCellsinNGRANNode</w:t>
              </w:r>
              <w:proofErr w:type="spellEnd"/>
              <w:r w:rsidRPr="00EF78A5">
                <w:rPr>
                  <w:rFonts w:ascii="Arial" w:eastAsiaTheme="minorEastAsia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5D" w:rsidRPr="00EF78A5" w:rsidRDefault="00B4045D" w:rsidP="00B82271">
            <w:pPr>
              <w:keepNext/>
              <w:keepLines/>
              <w:spacing w:after="0"/>
              <w:rPr>
                <w:ins w:id="275" w:author="cmcc" w:date="2020-10-23T12:1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5D" w:rsidRPr="00EF78A5" w:rsidRDefault="00B4045D" w:rsidP="00B82271">
            <w:pPr>
              <w:keepNext/>
              <w:keepLines/>
              <w:spacing w:after="0"/>
              <w:rPr>
                <w:ins w:id="276" w:author="cmcc" w:date="2020-10-23T12:17:00Z"/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B4045D" w:rsidRPr="00EF78A5" w:rsidTr="00B82271">
        <w:trPr>
          <w:ins w:id="277" w:author="cmcc" w:date="2020-10-23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5D" w:rsidRPr="00EF78A5" w:rsidRDefault="00646355" w:rsidP="00B82271">
            <w:pPr>
              <w:keepNext/>
              <w:keepLines/>
              <w:spacing w:after="0"/>
              <w:ind w:left="74"/>
              <w:rPr>
                <w:ins w:id="278" w:author="cmcc" w:date="2020-10-23T12:17:00Z"/>
                <w:rFonts w:ascii="Arial" w:eastAsiaTheme="minorEastAsia" w:hAnsi="Arial" w:cs="Arial"/>
                <w:sz w:val="18"/>
                <w:lang w:eastAsia="ja-JP"/>
              </w:rPr>
            </w:pPr>
            <w:ins w:id="279" w:author="cmcc" w:date="2020-10-23T12:24:00Z">
              <w:r w:rsidRPr="00D036E1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  <w:r w:rsidRPr="00D036E1">
                <w:rPr>
                  <w:rFonts w:ascii="Arial" w:hAnsi="Arial" w:cs="Arial"/>
                  <w:sz w:val="18"/>
                  <w:szCs w:val="18"/>
                  <w:lang w:eastAsia="ja-JP"/>
                </w:rPr>
                <w:t>NG-RAN CGI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5D" w:rsidRPr="00EF78A5" w:rsidRDefault="00B4045D" w:rsidP="00B82271">
            <w:pPr>
              <w:keepNext/>
              <w:keepLines/>
              <w:spacing w:after="0"/>
              <w:rPr>
                <w:ins w:id="280" w:author="cmcc" w:date="2020-10-23T12:17:00Z"/>
                <w:rFonts w:ascii="Arial" w:eastAsiaTheme="minorEastAsia" w:hAnsi="Arial" w:cs="Arial"/>
                <w:sz w:val="18"/>
                <w:lang w:eastAsia="zh-CN"/>
              </w:rPr>
            </w:pPr>
            <w:ins w:id="281" w:author="cmcc" w:date="2020-10-23T12:17:00Z">
              <w:r w:rsidRPr="00EF78A5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5D" w:rsidRPr="00EF78A5" w:rsidRDefault="00B4045D" w:rsidP="00B82271">
            <w:pPr>
              <w:keepNext/>
              <w:keepLines/>
              <w:spacing w:after="0"/>
              <w:rPr>
                <w:ins w:id="282" w:author="cmcc" w:date="2020-10-23T12:17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5D" w:rsidRPr="00EF78A5" w:rsidRDefault="00B4045D" w:rsidP="00B82271">
            <w:pPr>
              <w:keepNext/>
              <w:keepLines/>
              <w:spacing w:after="0"/>
              <w:rPr>
                <w:ins w:id="283" w:author="cmcc" w:date="2020-10-23T12:17:00Z"/>
                <w:rFonts w:ascii="Arial" w:eastAsiaTheme="minorEastAsia" w:hAnsi="Arial" w:cs="Arial"/>
                <w:sz w:val="18"/>
                <w:lang w:eastAsia="zh-CN"/>
              </w:rPr>
            </w:pPr>
            <w:ins w:id="284" w:author="cmcc" w:date="2020-10-23T12:17:00Z">
              <w:r w:rsidRPr="00EF78A5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</w:t>
              </w:r>
              <w:r w:rsidRPr="00EF78A5">
                <w:rPr>
                  <w:rFonts w:ascii="Arial" w:eastAsiaTheme="minorEastAsia" w:hAnsi="Arial" w:cs="Arial"/>
                  <w:sz w:val="18"/>
                  <w:lang w:eastAsia="zh-CN"/>
                </w:rPr>
                <w:t>.3.1.7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45D" w:rsidRPr="00EF78A5" w:rsidRDefault="00B4045D" w:rsidP="00B82271">
            <w:pPr>
              <w:keepNext/>
              <w:keepLines/>
              <w:spacing w:after="0"/>
              <w:rPr>
                <w:ins w:id="285" w:author="cmcc" w:date="2020-10-23T12:17:00Z"/>
                <w:rFonts w:ascii="Arial" w:eastAsiaTheme="minorEastAsia" w:hAnsi="Arial" w:cs="Arial"/>
                <w:sz w:val="18"/>
                <w:lang w:eastAsia="ja-JP"/>
              </w:rPr>
            </w:pPr>
          </w:p>
        </w:tc>
      </w:tr>
      <w:tr w:rsidR="00B95D60" w:rsidRPr="00EF78A5" w:rsidTr="00B82271">
        <w:trPr>
          <w:ins w:id="286" w:author="cmcc" w:date="2020-10-23T14:0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60" w:rsidRPr="00D036E1" w:rsidRDefault="00B95D60" w:rsidP="00301602">
            <w:pPr>
              <w:keepNext/>
              <w:keepLines/>
              <w:spacing w:after="0"/>
              <w:rPr>
                <w:ins w:id="287" w:author="cmcc" w:date="2020-10-23T14:09:00Z"/>
                <w:rFonts w:cs="Arial"/>
                <w:sz w:val="18"/>
                <w:szCs w:val="18"/>
                <w:lang w:eastAsia="ja-JP"/>
              </w:rPr>
              <w:pPrChange w:id="288" w:author="cmcc" w:date="2020-10-23T14:14:00Z">
                <w:pPr>
                  <w:keepNext/>
                  <w:keepLines/>
                  <w:spacing w:after="0"/>
                  <w:ind w:left="74"/>
                </w:pPr>
              </w:pPrChange>
            </w:pPr>
            <w:ins w:id="289" w:author="cmcc" w:date="2020-10-23T14:09:00Z">
              <w:r w:rsidRPr="00EF78A5">
                <w:rPr>
                  <w:rFonts w:ascii="Arial" w:eastAsiaTheme="minorEastAsia" w:hAnsi="Arial" w:cs="Arial"/>
                  <w:iCs/>
                  <w:sz w:val="18"/>
                  <w:lang w:eastAsia="zh-CN"/>
                </w:rPr>
                <w:t>Minimum Activation Time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60" w:rsidRPr="00EF78A5" w:rsidRDefault="00B95D60" w:rsidP="00B82271">
            <w:pPr>
              <w:keepNext/>
              <w:keepLines/>
              <w:spacing w:after="0"/>
              <w:rPr>
                <w:ins w:id="290" w:author="cmcc" w:date="2020-10-23T14:09:00Z"/>
                <w:rFonts w:ascii="Arial" w:eastAsiaTheme="minorEastAsia" w:hAnsi="Arial" w:cs="Arial" w:hint="eastAsia"/>
                <w:sz w:val="18"/>
                <w:lang w:eastAsia="zh-CN"/>
              </w:rPr>
            </w:pPr>
            <w:ins w:id="291" w:author="cmcc" w:date="2020-10-23T14:09:00Z">
              <w:r w:rsidRPr="00EF78A5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60" w:rsidRPr="00EF78A5" w:rsidRDefault="00B95D60" w:rsidP="00B82271">
            <w:pPr>
              <w:keepNext/>
              <w:keepLines/>
              <w:spacing w:after="0"/>
              <w:rPr>
                <w:ins w:id="292" w:author="cmcc" w:date="2020-10-23T14:09:00Z"/>
                <w:rFonts w:ascii="Arial" w:eastAsiaTheme="minorEastAsia" w:hAnsi="Arial" w:cs="Arial"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60" w:rsidRPr="00EF78A5" w:rsidRDefault="00BD196A" w:rsidP="00B82271">
            <w:pPr>
              <w:keepNext/>
              <w:keepLines/>
              <w:spacing w:after="0"/>
              <w:rPr>
                <w:ins w:id="293" w:author="cmcc" w:date="2020-10-23T14:09:00Z"/>
                <w:rFonts w:ascii="Arial" w:eastAsiaTheme="minorEastAsia" w:hAnsi="Arial" w:cs="Arial" w:hint="eastAsia"/>
                <w:sz w:val="18"/>
                <w:lang w:eastAsia="zh-CN"/>
              </w:rPr>
            </w:pPr>
            <w:ins w:id="294" w:author="cmcc" w:date="2020-10-23T14:13:00Z">
              <w:r w:rsidRPr="00DB43B4">
                <w:rPr>
                  <w:rFonts w:ascii="Arial" w:eastAsia="Times New Roman" w:hAnsi="Arial" w:cs="Arial"/>
                  <w:sz w:val="18"/>
                  <w:lang w:eastAsia="ja-JP"/>
                </w:rPr>
                <w:t>INTEGER (1..60)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D60" w:rsidRPr="00EF78A5" w:rsidRDefault="00BD196A" w:rsidP="00B82271">
            <w:pPr>
              <w:keepNext/>
              <w:keepLines/>
              <w:spacing w:after="0"/>
              <w:rPr>
                <w:ins w:id="295" w:author="cmcc" w:date="2020-10-23T14:09:00Z"/>
                <w:rFonts w:ascii="Arial" w:eastAsiaTheme="minorEastAsia" w:hAnsi="Arial" w:cs="Arial" w:hint="eastAsia"/>
                <w:sz w:val="18"/>
                <w:lang w:eastAsia="zh-CN"/>
              </w:rPr>
            </w:pPr>
            <w:ins w:id="296" w:author="cmcc" w:date="2020-10-23T14:13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Seconds</w:t>
              </w:r>
            </w:ins>
          </w:p>
        </w:tc>
      </w:tr>
    </w:tbl>
    <w:p w:rsidR="00B4045D" w:rsidRDefault="00B4045D">
      <w:pPr>
        <w:rPr>
          <w:ins w:id="297" w:author="cmcc" w:date="2020-10-23T12:19:00Z"/>
          <w:lang w:eastAsia="zh-CN"/>
        </w:rPr>
      </w:pP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1"/>
        <w:gridCol w:w="6129"/>
      </w:tblGrid>
      <w:tr w:rsidR="00F527D6" w:rsidRPr="00EF78A5" w:rsidTr="00B82271">
        <w:trPr>
          <w:trHeight w:val="254"/>
          <w:ins w:id="298" w:author="cmcc" w:date="2020-10-23T12:19:00Z"/>
        </w:trPr>
        <w:tc>
          <w:tcPr>
            <w:tcW w:w="3701" w:type="dxa"/>
          </w:tcPr>
          <w:p w:rsidR="00F527D6" w:rsidRPr="00EF78A5" w:rsidRDefault="00F527D6" w:rsidP="00B822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cmcc" w:date="2020-10-23T12:1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00" w:author="cmcc" w:date="2020-10-23T12:19:00Z">
              <w:r w:rsidRPr="00EF78A5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29" w:type="dxa"/>
          </w:tcPr>
          <w:p w:rsidR="00F527D6" w:rsidRPr="00EF78A5" w:rsidRDefault="00F527D6" w:rsidP="00B822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cmcc" w:date="2020-10-23T12:1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02" w:author="cmcc" w:date="2020-10-23T12:19:00Z">
              <w:r w:rsidRPr="00EF78A5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F527D6" w:rsidRPr="00EF78A5" w:rsidTr="00B82271">
        <w:trPr>
          <w:trHeight w:val="240"/>
          <w:ins w:id="303" w:author="cmcc" w:date="2020-10-23T12:19:00Z"/>
        </w:trPr>
        <w:tc>
          <w:tcPr>
            <w:tcW w:w="3701" w:type="dxa"/>
          </w:tcPr>
          <w:p w:rsidR="00F527D6" w:rsidRPr="00EF78A5" w:rsidRDefault="00F527D6" w:rsidP="00B822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cmcc" w:date="2020-10-23T12:19:00Z"/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ins w:id="305" w:author="cmcc" w:date="2020-10-23T12:19:00Z">
              <w:r w:rsidRPr="00EF78A5">
                <w:rPr>
                  <w:rFonts w:ascii="Arial" w:eastAsia="Times New Roman" w:hAnsi="Arial" w:cs="Arial"/>
                  <w:sz w:val="18"/>
                  <w:lang w:eastAsia="ja-JP"/>
                </w:rPr>
                <w:t>maxnoofCellsinNGRANnode</w:t>
              </w:r>
              <w:proofErr w:type="spellEnd"/>
            </w:ins>
          </w:p>
        </w:tc>
        <w:tc>
          <w:tcPr>
            <w:tcW w:w="6129" w:type="dxa"/>
          </w:tcPr>
          <w:p w:rsidR="00F527D6" w:rsidRPr="00EF78A5" w:rsidRDefault="00F527D6" w:rsidP="00B822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cmcc" w:date="2020-10-23T12:19:00Z"/>
                <w:rFonts w:ascii="Arial" w:eastAsia="Times New Roman" w:hAnsi="Arial" w:cs="Arial"/>
                <w:sz w:val="18"/>
                <w:lang w:eastAsia="ja-JP"/>
              </w:rPr>
            </w:pPr>
            <w:ins w:id="307" w:author="cmcc" w:date="2020-10-23T12:19:00Z">
              <w:r w:rsidRPr="00EF78A5">
                <w:rPr>
                  <w:rFonts w:ascii="Arial" w:eastAsia="Times New Roman" w:hAnsi="Arial" w:cs="Arial"/>
                  <w:sz w:val="18"/>
                  <w:lang w:eastAsia="ja-JP"/>
                </w:rPr>
                <w:t>Maximum no. cells that can be served by an NG-RAN. Value is 16384.</w:t>
              </w:r>
            </w:ins>
          </w:p>
        </w:tc>
      </w:tr>
    </w:tbl>
    <w:p w:rsidR="00F527D6" w:rsidRDefault="00F527D6">
      <w:pPr>
        <w:rPr>
          <w:ins w:id="308" w:author="cmcc" w:date="2020-10-23T14:18:00Z"/>
          <w:rFonts w:hint="eastAsia"/>
          <w:lang w:eastAsia="zh-CN"/>
        </w:rPr>
      </w:pPr>
    </w:p>
    <w:p w:rsidR="00793F39" w:rsidRDefault="00793F39" w:rsidP="00793F39">
      <w:pPr>
        <w:pStyle w:val="4"/>
        <w:rPr>
          <w:ins w:id="309" w:author="cmcc" w:date="2020-10-23T14:18:00Z"/>
        </w:rPr>
      </w:pPr>
      <w:ins w:id="310" w:author="cmcc" w:date="2020-10-23T14:18:00Z">
        <w:r>
          <w:t>9.3.3.</w:t>
        </w:r>
        <w:r>
          <w:t>b</w:t>
        </w:r>
        <w:r>
          <w:tab/>
          <w:t>Cell Activation Reply</w:t>
        </w:r>
      </w:ins>
    </w:p>
    <w:p w:rsidR="00793F39" w:rsidRDefault="00793F39" w:rsidP="00793F39">
      <w:pPr>
        <w:rPr>
          <w:ins w:id="311" w:author="cmcc" w:date="2020-10-23T14:18:00Z"/>
        </w:rPr>
      </w:pPr>
      <w:ins w:id="312" w:author="cmcc" w:date="2020-10-23T14:18:00Z">
        <w:r>
          <w:t>This IE contains reply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8"/>
        <w:gridCol w:w="1080"/>
        <w:gridCol w:w="1620"/>
        <w:gridCol w:w="1260"/>
        <w:gridCol w:w="3558"/>
      </w:tblGrid>
      <w:tr w:rsidR="00793F39" w:rsidTr="00793F39">
        <w:trPr>
          <w:ins w:id="313" w:author="cmcc" w:date="2020-10-23T14:18:00Z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H"/>
              <w:rPr>
                <w:ins w:id="314" w:author="cmcc" w:date="2020-10-23T14:18:00Z"/>
                <w:rFonts w:cs="Arial"/>
                <w:kern w:val="2"/>
                <w:lang w:eastAsia="ja-JP"/>
              </w:rPr>
            </w:pPr>
            <w:ins w:id="315" w:author="cmcc" w:date="2020-10-23T14:18:00Z">
              <w:r>
                <w:rPr>
                  <w:rFonts w:cs="Arial"/>
                  <w:kern w:val="2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H"/>
              <w:rPr>
                <w:ins w:id="316" w:author="cmcc" w:date="2020-10-23T14:18:00Z"/>
                <w:rFonts w:cs="Arial"/>
                <w:kern w:val="2"/>
                <w:lang w:eastAsia="ja-JP"/>
              </w:rPr>
            </w:pPr>
            <w:ins w:id="317" w:author="cmcc" w:date="2020-10-23T14:18:00Z">
              <w:r>
                <w:rPr>
                  <w:rFonts w:cs="Arial"/>
                  <w:kern w:val="2"/>
                  <w:lang w:eastAsia="ja-JP"/>
                </w:rPr>
                <w:t>Presence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H"/>
              <w:rPr>
                <w:ins w:id="318" w:author="cmcc" w:date="2020-10-23T14:18:00Z"/>
                <w:rFonts w:cs="Arial"/>
                <w:kern w:val="2"/>
                <w:lang w:eastAsia="ja-JP"/>
              </w:rPr>
            </w:pPr>
            <w:ins w:id="319" w:author="cmcc" w:date="2020-10-23T14:18:00Z">
              <w:r>
                <w:rPr>
                  <w:rFonts w:cs="Arial"/>
                  <w:kern w:val="2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H"/>
              <w:rPr>
                <w:ins w:id="320" w:author="cmcc" w:date="2020-10-23T14:18:00Z"/>
                <w:rFonts w:cs="Arial"/>
                <w:kern w:val="2"/>
                <w:lang w:eastAsia="ja-JP"/>
              </w:rPr>
            </w:pPr>
            <w:ins w:id="321" w:author="cmcc" w:date="2020-10-23T14:18:00Z">
              <w:r>
                <w:rPr>
                  <w:rFonts w:cs="Arial"/>
                  <w:kern w:val="2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H"/>
              <w:rPr>
                <w:ins w:id="322" w:author="cmcc" w:date="2020-10-23T14:18:00Z"/>
                <w:rFonts w:cs="Arial"/>
                <w:kern w:val="2"/>
                <w:lang w:eastAsia="ja-JP"/>
              </w:rPr>
            </w:pPr>
            <w:ins w:id="323" w:author="cmcc" w:date="2020-10-23T14:18:00Z">
              <w:r>
                <w:rPr>
                  <w:rFonts w:cs="Arial"/>
                  <w:kern w:val="2"/>
                  <w:lang w:eastAsia="ja-JP"/>
                </w:rPr>
                <w:t>Semantics description</w:t>
              </w:r>
            </w:ins>
          </w:p>
        </w:tc>
      </w:tr>
      <w:tr w:rsidR="00793F39" w:rsidTr="00793F39">
        <w:trPr>
          <w:ins w:id="324" w:author="cmcc" w:date="2020-10-23T14:18:00Z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L"/>
              <w:rPr>
                <w:ins w:id="325" w:author="cmcc" w:date="2020-10-23T14:18:00Z"/>
                <w:rFonts w:cs="Arial"/>
                <w:kern w:val="2"/>
                <w:lang w:eastAsia="ja-JP"/>
              </w:rPr>
            </w:pPr>
            <w:ins w:id="326" w:author="cmcc" w:date="2020-10-23T14:18:00Z">
              <w:r>
                <w:rPr>
                  <w:rFonts w:cs="Arial"/>
                  <w:kern w:val="2"/>
                  <w:lang w:eastAsia="ja-JP"/>
                </w:rPr>
                <w:t>Activated Cells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39" w:rsidRDefault="00793F39">
            <w:pPr>
              <w:pStyle w:val="TAL"/>
              <w:rPr>
                <w:ins w:id="327" w:author="cmcc" w:date="2020-10-23T14:18:00Z"/>
                <w:rFonts w:cs="Arial"/>
                <w:kern w:val="2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L"/>
              <w:rPr>
                <w:ins w:id="328" w:author="cmcc" w:date="2020-10-23T14:18:00Z"/>
                <w:rFonts w:cs="Arial"/>
                <w:i/>
                <w:kern w:val="2"/>
                <w:lang w:eastAsia="ja-JP"/>
              </w:rPr>
            </w:pPr>
            <w:ins w:id="329" w:author="cmcc" w:date="2020-10-23T14:18:00Z">
              <w:r>
                <w:rPr>
                  <w:rFonts w:cs="Arial"/>
                  <w:i/>
                  <w:kern w:val="2"/>
                  <w:szCs w:val="18"/>
                  <w:lang w:eastAsia="ja-JP"/>
                </w:rPr>
                <w:t>1..&lt;</w:t>
              </w:r>
              <w:proofErr w:type="spellStart"/>
              <w:r>
                <w:rPr>
                  <w:i/>
                  <w:kern w:val="2"/>
                </w:rPr>
                <w:t>maxnoofCellsinNGRANNode</w:t>
              </w:r>
              <w:proofErr w:type="spellEnd"/>
              <w:r>
                <w:rPr>
                  <w:rFonts w:cs="Arial"/>
                  <w:i/>
                  <w:kern w:val="2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39" w:rsidRDefault="00793F39">
            <w:pPr>
              <w:pStyle w:val="TAL"/>
              <w:rPr>
                <w:ins w:id="330" w:author="cmcc" w:date="2020-10-23T14:18:00Z"/>
                <w:rFonts w:cs="Arial"/>
                <w:kern w:val="2"/>
                <w:lang w:eastAsia="ja-JP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39" w:rsidRDefault="00793F39">
            <w:pPr>
              <w:pStyle w:val="TAL"/>
              <w:rPr>
                <w:ins w:id="331" w:author="cmcc" w:date="2020-10-23T14:18:00Z"/>
                <w:rFonts w:cs="Arial"/>
                <w:kern w:val="2"/>
                <w:lang w:eastAsia="ja-JP"/>
              </w:rPr>
            </w:pPr>
          </w:p>
        </w:tc>
      </w:tr>
      <w:tr w:rsidR="00793F39" w:rsidTr="00793F39">
        <w:trPr>
          <w:ins w:id="332" w:author="cmcc" w:date="2020-10-23T14:18:00Z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L"/>
              <w:ind w:left="74"/>
              <w:rPr>
                <w:ins w:id="333" w:author="cmcc" w:date="2020-10-23T14:18:00Z"/>
                <w:rFonts w:cs="Arial"/>
                <w:kern w:val="2"/>
                <w:lang w:eastAsia="ja-JP"/>
              </w:rPr>
            </w:pPr>
            <w:ins w:id="334" w:author="cmcc" w:date="2020-10-23T14:18:00Z">
              <w:r>
                <w:rPr>
                  <w:rFonts w:cs="Arial"/>
                  <w:kern w:val="2"/>
                  <w:lang w:eastAsia="ja-JP"/>
                </w:rPr>
                <w:t>&gt;NG-RAN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L"/>
              <w:rPr>
                <w:ins w:id="335" w:author="cmcc" w:date="2020-10-23T14:18:00Z"/>
                <w:rFonts w:cs="Arial"/>
                <w:kern w:val="2"/>
                <w:lang w:eastAsia="ja-JP"/>
              </w:rPr>
            </w:pPr>
            <w:ins w:id="336" w:author="cmcc" w:date="2020-10-23T14:18:00Z">
              <w:r>
                <w:rPr>
                  <w:rFonts w:eastAsia="MS Mincho" w:cs="Arial"/>
                  <w:kern w:val="2"/>
                  <w:lang w:eastAsia="ja-JP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39" w:rsidRDefault="00793F39">
            <w:pPr>
              <w:pStyle w:val="TAL"/>
              <w:rPr>
                <w:ins w:id="337" w:author="cmcc" w:date="2020-10-23T14:18:00Z"/>
                <w:rFonts w:cs="Arial"/>
                <w:kern w:val="2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L"/>
              <w:rPr>
                <w:ins w:id="338" w:author="cmcc" w:date="2020-10-23T14:18:00Z"/>
                <w:rFonts w:cs="Arial"/>
                <w:kern w:val="2"/>
                <w:lang w:eastAsia="ja-JP"/>
              </w:rPr>
            </w:pPr>
            <w:ins w:id="339" w:author="cmcc" w:date="2020-10-23T14:18:00Z">
              <w:r>
                <w:rPr>
                  <w:kern w:val="2"/>
                  <w:lang w:eastAsia="zh-CN"/>
                </w:rPr>
                <w:t>9.3.1.73</w:t>
              </w:r>
            </w:ins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39" w:rsidRDefault="00793F39">
            <w:pPr>
              <w:pStyle w:val="TAL"/>
              <w:rPr>
                <w:ins w:id="340" w:author="cmcc" w:date="2020-10-23T14:18:00Z"/>
                <w:rFonts w:cs="Arial"/>
                <w:kern w:val="2"/>
                <w:lang w:eastAsia="ja-JP"/>
              </w:rPr>
            </w:pPr>
          </w:p>
        </w:tc>
      </w:tr>
      <w:tr w:rsidR="00793F39" w:rsidTr="00793F39">
        <w:trPr>
          <w:ins w:id="341" w:author="cmcc" w:date="2020-10-23T14:18:00Z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L"/>
              <w:rPr>
                <w:ins w:id="342" w:author="cmcc" w:date="2020-10-23T14:18:00Z"/>
                <w:rFonts w:cs="Arial"/>
                <w:kern w:val="2"/>
                <w:lang w:eastAsia="ja-JP"/>
              </w:rPr>
            </w:pPr>
            <w:ins w:id="343" w:author="cmcc" w:date="2020-10-23T14:18:00Z">
              <w:r>
                <w:rPr>
                  <w:rFonts w:cs="Arial"/>
                  <w:kern w:val="2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L"/>
              <w:rPr>
                <w:ins w:id="344" w:author="cmcc" w:date="2020-10-23T14:18:00Z"/>
                <w:rFonts w:eastAsia="MS Mincho" w:cs="Arial"/>
                <w:kern w:val="2"/>
                <w:lang w:eastAsia="ja-JP"/>
              </w:rPr>
            </w:pPr>
            <w:ins w:id="345" w:author="cmcc" w:date="2020-10-23T14:18:00Z">
              <w:r>
                <w:rPr>
                  <w:kern w:val="2"/>
                  <w:lang w:eastAsia="ja-JP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F39" w:rsidRDefault="00793F39">
            <w:pPr>
              <w:pStyle w:val="TAL"/>
              <w:rPr>
                <w:ins w:id="346" w:author="cmcc" w:date="2020-10-23T14:18:00Z"/>
                <w:rFonts w:cs="Arial"/>
                <w:kern w:val="2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L"/>
              <w:rPr>
                <w:ins w:id="347" w:author="cmcc" w:date="2020-10-23T14:18:00Z"/>
                <w:kern w:val="2"/>
                <w:lang w:eastAsia="zh-CN"/>
              </w:rPr>
            </w:pPr>
            <w:ins w:id="348" w:author="cmcc" w:date="2020-10-23T14:18:00Z">
              <w:r>
                <w:rPr>
                  <w:kern w:val="2"/>
                  <w:lang w:eastAsia="ja-JP"/>
                </w:rPr>
                <w:t>INTEGER (0..16384)</w:t>
              </w:r>
            </w:ins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L"/>
              <w:rPr>
                <w:ins w:id="349" w:author="cmcc" w:date="2020-10-23T14:18:00Z"/>
                <w:rFonts w:cs="Arial"/>
                <w:kern w:val="2"/>
                <w:lang w:eastAsia="ja-JP"/>
              </w:rPr>
            </w:pPr>
            <w:ins w:id="350" w:author="cmcc" w:date="2020-10-23T14:18:00Z">
              <w:r>
                <w:rPr>
                  <w:kern w:val="2"/>
                  <w:lang w:eastAsia="zh-CN"/>
                </w:rPr>
                <w:t xml:space="preserve">Allocated by the </w:t>
              </w:r>
              <w:proofErr w:type="spellStart"/>
              <w:r>
                <w:rPr>
                  <w:kern w:val="2"/>
                  <w:lang w:eastAsia="zh-CN"/>
                </w:rPr>
                <w:t>eNB</w:t>
              </w:r>
              <w:proofErr w:type="spellEnd"/>
              <w:r>
                <w:rPr>
                  <w:kern w:val="2"/>
                  <w:lang w:eastAsia="zh-CN"/>
                </w:rPr>
                <w:t>.</w:t>
              </w:r>
            </w:ins>
          </w:p>
        </w:tc>
      </w:tr>
    </w:tbl>
    <w:p w:rsidR="00793F39" w:rsidRDefault="00793F39" w:rsidP="00793F39">
      <w:pPr>
        <w:rPr>
          <w:ins w:id="351" w:author="cmcc" w:date="2020-10-23T14:18:00Z"/>
          <w:rFonts w:eastAsiaTheme="minorEastAsia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5"/>
        <w:gridCol w:w="5960"/>
      </w:tblGrid>
      <w:tr w:rsidR="00793F39" w:rsidTr="00793F39">
        <w:trPr>
          <w:ins w:id="352" w:author="cmcc" w:date="2020-10-23T14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H"/>
              <w:rPr>
                <w:ins w:id="353" w:author="cmcc" w:date="2020-10-23T14:18:00Z"/>
                <w:rFonts w:cs="Arial"/>
                <w:kern w:val="2"/>
                <w:lang w:eastAsia="ja-JP"/>
              </w:rPr>
            </w:pPr>
            <w:ins w:id="354" w:author="cmcc" w:date="2020-10-23T14:18:00Z">
              <w:r>
                <w:rPr>
                  <w:rFonts w:cs="Arial"/>
                  <w:kern w:val="2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H"/>
              <w:rPr>
                <w:ins w:id="355" w:author="cmcc" w:date="2020-10-23T14:18:00Z"/>
                <w:rFonts w:cs="Arial"/>
                <w:kern w:val="2"/>
                <w:lang w:eastAsia="ja-JP"/>
              </w:rPr>
            </w:pPr>
            <w:ins w:id="356" w:author="cmcc" w:date="2020-10-23T14:18:00Z">
              <w:r>
                <w:rPr>
                  <w:rFonts w:cs="Arial"/>
                  <w:kern w:val="2"/>
                  <w:lang w:eastAsia="ja-JP"/>
                </w:rPr>
                <w:t>Explanation</w:t>
              </w:r>
            </w:ins>
          </w:p>
        </w:tc>
      </w:tr>
      <w:tr w:rsidR="00793F39" w:rsidTr="00793F39">
        <w:trPr>
          <w:ins w:id="357" w:author="cmcc" w:date="2020-10-23T14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L"/>
              <w:rPr>
                <w:ins w:id="358" w:author="cmcc" w:date="2020-10-23T14:18:00Z"/>
                <w:rFonts w:cs="Arial"/>
                <w:kern w:val="2"/>
                <w:lang w:eastAsia="ja-JP"/>
              </w:rPr>
            </w:pPr>
            <w:proofErr w:type="spellStart"/>
            <w:ins w:id="359" w:author="cmcc" w:date="2020-10-23T14:18:00Z">
              <w:r>
                <w:rPr>
                  <w:rFonts w:eastAsia="Malgun Gothic" w:cs="Arial"/>
                  <w:kern w:val="2"/>
                  <w:szCs w:val="18"/>
                  <w:lang w:eastAsia="en-GB"/>
                </w:rPr>
                <w:t>maxnoofCells</w:t>
              </w:r>
              <w:r>
                <w:rPr>
                  <w:rFonts w:cs="Arial"/>
                  <w:kern w:val="2"/>
                  <w:szCs w:val="18"/>
                  <w:lang w:eastAsia="en-GB"/>
                </w:rPr>
                <w:t>inNGRANNode</w:t>
              </w:r>
              <w:proofErr w:type="spellEnd"/>
            </w:ins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F39" w:rsidRDefault="00793F39">
            <w:pPr>
              <w:pStyle w:val="TAL"/>
              <w:rPr>
                <w:ins w:id="360" w:author="cmcc" w:date="2020-10-23T14:18:00Z"/>
                <w:rFonts w:cs="Arial"/>
                <w:kern w:val="2"/>
                <w:lang w:eastAsia="ja-JP"/>
              </w:rPr>
            </w:pPr>
            <w:ins w:id="361" w:author="cmcc" w:date="2020-10-23T14:18:00Z">
              <w:r>
                <w:rPr>
                  <w:rFonts w:eastAsia="Malgun Gothic" w:cs="Arial"/>
                  <w:kern w:val="2"/>
                  <w:szCs w:val="18"/>
                  <w:lang w:eastAsia="en-GB"/>
                </w:rPr>
                <w:t xml:space="preserve">Maximum no. of cells </w:t>
              </w:r>
              <w:r>
                <w:rPr>
                  <w:rFonts w:cs="Arial"/>
                  <w:kern w:val="2"/>
                  <w:szCs w:val="18"/>
                  <w:lang w:eastAsia="ja-JP"/>
                </w:rPr>
                <w:t>that can be served by a NG-RAN node</w:t>
              </w:r>
              <w:r>
                <w:rPr>
                  <w:rFonts w:eastAsia="Malgun Gothic" w:cs="Arial"/>
                  <w:kern w:val="2"/>
                  <w:szCs w:val="18"/>
                  <w:lang w:eastAsia="en-GB"/>
                </w:rPr>
                <w:t>. Value is 16384.</w:t>
              </w:r>
            </w:ins>
          </w:p>
        </w:tc>
      </w:tr>
    </w:tbl>
    <w:p w:rsidR="00793F39" w:rsidRDefault="00793F39">
      <w:pPr>
        <w:rPr>
          <w:lang w:eastAsia="zh-CN"/>
        </w:rPr>
      </w:pPr>
    </w:p>
    <w:p w:rsidR="008615B4" w:rsidRPr="00EF78A5" w:rsidRDefault="00191EFC" w:rsidP="00EF78A5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sectPr w:rsidR="008615B4" w:rsidRPr="00EF78A5" w:rsidSect="008615B4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DA3" w:rsidRDefault="008A6DA3" w:rsidP="008615B4">
      <w:pPr>
        <w:spacing w:after="0"/>
      </w:pPr>
      <w:r>
        <w:separator/>
      </w:r>
    </w:p>
  </w:endnote>
  <w:endnote w:type="continuationSeparator" w:id="0">
    <w:p w:rsidR="008A6DA3" w:rsidRDefault="008A6DA3" w:rsidP="008615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DA3" w:rsidRDefault="008A6DA3" w:rsidP="008615B4">
      <w:pPr>
        <w:spacing w:after="0"/>
      </w:pPr>
      <w:r>
        <w:separator/>
      </w:r>
    </w:p>
  </w:footnote>
  <w:footnote w:type="continuationSeparator" w:id="0">
    <w:p w:rsidR="008A6DA3" w:rsidRDefault="008A6DA3" w:rsidP="008615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5B4" w:rsidRDefault="00191EF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32E94ED8"/>
    <w:multiLevelType w:val="hybridMultilevel"/>
    <w:tmpl w:val="8B085AB6"/>
    <w:lvl w:ilvl="0" w:tplc="670243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574DE4"/>
    <w:multiLevelType w:val="hybridMultilevel"/>
    <w:tmpl w:val="D5942C56"/>
    <w:lvl w:ilvl="0" w:tplc="9D7C0374">
      <w:start w:val="201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091"/>
    <w:rsid w:val="00011E0A"/>
    <w:rsid w:val="00012937"/>
    <w:rsid w:val="00014797"/>
    <w:rsid w:val="00020B52"/>
    <w:rsid w:val="000211F4"/>
    <w:rsid w:val="00022E4A"/>
    <w:rsid w:val="00031569"/>
    <w:rsid w:val="00037D3A"/>
    <w:rsid w:val="0004212C"/>
    <w:rsid w:val="00055EA8"/>
    <w:rsid w:val="0006441D"/>
    <w:rsid w:val="00077DB3"/>
    <w:rsid w:val="00084AC4"/>
    <w:rsid w:val="000A3F78"/>
    <w:rsid w:val="000A6394"/>
    <w:rsid w:val="000A6926"/>
    <w:rsid w:val="000A7877"/>
    <w:rsid w:val="000B7FED"/>
    <w:rsid w:val="000C038A"/>
    <w:rsid w:val="000C6598"/>
    <w:rsid w:val="000D3609"/>
    <w:rsid w:val="000E15D7"/>
    <w:rsid w:val="000F24DD"/>
    <w:rsid w:val="001020FD"/>
    <w:rsid w:val="00103851"/>
    <w:rsid w:val="00125F68"/>
    <w:rsid w:val="00145D43"/>
    <w:rsid w:val="00151150"/>
    <w:rsid w:val="00151449"/>
    <w:rsid w:val="00152CE8"/>
    <w:rsid w:val="00161076"/>
    <w:rsid w:val="00177787"/>
    <w:rsid w:val="00177B23"/>
    <w:rsid w:val="00177C08"/>
    <w:rsid w:val="00190773"/>
    <w:rsid w:val="00191EFC"/>
    <w:rsid w:val="00192C46"/>
    <w:rsid w:val="001A00CC"/>
    <w:rsid w:val="001A08B3"/>
    <w:rsid w:val="001A4039"/>
    <w:rsid w:val="001A41C2"/>
    <w:rsid w:val="001A7B60"/>
    <w:rsid w:val="001B27F0"/>
    <w:rsid w:val="001B52F0"/>
    <w:rsid w:val="001B7A65"/>
    <w:rsid w:val="001C73F5"/>
    <w:rsid w:val="001D0C14"/>
    <w:rsid w:val="001D3F6B"/>
    <w:rsid w:val="001E41F3"/>
    <w:rsid w:val="0020184D"/>
    <w:rsid w:val="00210367"/>
    <w:rsid w:val="00213DB7"/>
    <w:rsid w:val="00224D43"/>
    <w:rsid w:val="002312D9"/>
    <w:rsid w:val="00236F25"/>
    <w:rsid w:val="00253539"/>
    <w:rsid w:val="0026004D"/>
    <w:rsid w:val="002640DD"/>
    <w:rsid w:val="002678CD"/>
    <w:rsid w:val="00273659"/>
    <w:rsid w:val="002755D1"/>
    <w:rsid w:val="00275D12"/>
    <w:rsid w:val="00284FEB"/>
    <w:rsid w:val="002860C4"/>
    <w:rsid w:val="0029403D"/>
    <w:rsid w:val="002A559F"/>
    <w:rsid w:val="002A5AE9"/>
    <w:rsid w:val="002B36C9"/>
    <w:rsid w:val="002B5741"/>
    <w:rsid w:val="002C2AB8"/>
    <w:rsid w:val="002C6F49"/>
    <w:rsid w:val="002D4EDE"/>
    <w:rsid w:val="002E1CDB"/>
    <w:rsid w:val="002E1DEE"/>
    <w:rsid w:val="002E4F82"/>
    <w:rsid w:val="002E5596"/>
    <w:rsid w:val="002E68AC"/>
    <w:rsid w:val="002E697D"/>
    <w:rsid w:val="002E77EF"/>
    <w:rsid w:val="0030068B"/>
    <w:rsid w:val="00301602"/>
    <w:rsid w:val="00305409"/>
    <w:rsid w:val="00311215"/>
    <w:rsid w:val="00321F13"/>
    <w:rsid w:val="003251E0"/>
    <w:rsid w:val="00325E59"/>
    <w:rsid w:val="00326378"/>
    <w:rsid w:val="00327DD2"/>
    <w:rsid w:val="00330081"/>
    <w:rsid w:val="003354C5"/>
    <w:rsid w:val="00343E28"/>
    <w:rsid w:val="00347A08"/>
    <w:rsid w:val="00351018"/>
    <w:rsid w:val="003609EF"/>
    <w:rsid w:val="00362275"/>
    <w:rsid w:val="0036231A"/>
    <w:rsid w:val="00363545"/>
    <w:rsid w:val="00366943"/>
    <w:rsid w:val="0037089D"/>
    <w:rsid w:val="003722CE"/>
    <w:rsid w:val="00374DD4"/>
    <w:rsid w:val="00381121"/>
    <w:rsid w:val="00394C43"/>
    <w:rsid w:val="003B19D5"/>
    <w:rsid w:val="003B4037"/>
    <w:rsid w:val="003B79BA"/>
    <w:rsid w:val="003B7F30"/>
    <w:rsid w:val="003C6A8D"/>
    <w:rsid w:val="003D50D7"/>
    <w:rsid w:val="003E1A36"/>
    <w:rsid w:val="003F4E49"/>
    <w:rsid w:val="00405836"/>
    <w:rsid w:val="00410371"/>
    <w:rsid w:val="00410B64"/>
    <w:rsid w:val="004242F1"/>
    <w:rsid w:val="00425D32"/>
    <w:rsid w:val="004328D3"/>
    <w:rsid w:val="00440F2D"/>
    <w:rsid w:val="00446CC6"/>
    <w:rsid w:val="00453F5D"/>
    <w:rsid w:val="00463FAD"/>
    <w:rsid w:val="00487B63"/>
    <w:rsid w:val="00487CFD"/>
    <w:rsid w:val="00494633"/>
    <w:rsid w:val="004971FF"/>
    <w:rsid w:val="004B75B7"/>
    <w:rsid w:val="004D4085"/>
    <w:rsid w:val="004E22F9"/>
    <w:rsid w:val="004F2CAE"/>
    <w:rsid w:val="0051580D"/>
    <w:rsid w:val="005211CF"/>
    <w:rsid w:val="00524DA4"/>
    <w:rsid w:val="005255A0"/>
    <w:rsid w:val="00530E34"/>
    <w:rsid w:val="00534B5C"/>
    <w:rsid w:val="0054344E"/>
    <w:rsid w:val="00547111"/>
    <w:rsid w:val="00566023"/>
    <w:rsid w:val="00570A25"/>
    <w:rsid w:val="00572011"/>
    <w:rsid w:val="005878B9"/>
    <w:rsid w:val="00592D74"/>
    <w:rsid w:val="005941C4"/>
    <w:rsid w:val="0059578C"/>
    <w:rsid w:val="00597C64"/>
    <w:rsid w:val="005C4E47"/>
    <w:rsid w:val="005C65AC"/>
    <w:rsid w:val="005D3262"/>
    <w:rsid w:val="005E1AD7"/>
    <w:rsid w:val="005E21B9"/>
    <w:rsid w:val="005E2C44"/>
    <w:rsid w:val="005F29C3"/>
    <w:rsid w:val="00605530"/>
    <w:rsid w:val="00610A9D"/>
    <w:rsid w:val="00613ADC"/>
    <w:rsid w:val="00620AEC"/>
    <w:rsid w:val="00621188"/>
    <w:rsid w:val="0062437B"/>
    <w:rsid w:val="006257ED"/>
    <w:rsid w:val="00625B86"/>
    <w:rsid w:val="00646355"/>
    <w:rsid w:val="00646D35"/>
    <w:rsid w:val="006559C5"/>
    <w:rsid w:val="00655A0D"/>
    <w:rsid w:val="00667535"/>
    <w:rsid w:val="00671A55"/>
    <w:rsid w:val="00677CF1"/>
    <w:rsid w:val="00685D29"/>
    <w:rsid w:val="00691342"/>
    <w:rsid w:val="00695808"/>
    <w:rsid w:val="006A0723"/>
    <w:rsid w:val="006A4FFD"/>
    <w:rsid w:val="006A6492"/>
    <w:rsid w:val="006A65AF"/>
    <w:rsid w:val="006B05DF"/>
    <w:rsid w:val="006B2F79"/>
    <w:rsid w:val="006B46FB"/>
    <w:rsid w:val="006C58CD"/>
    <w:rsid w:val="006D0296"/>
    <w:rsid w:val="006E0398"/>
    <w:rsid w:val="006E06B3"/>
    <w:rsid w:val="006E21FB"/>
    <w:rsid w:val="006F43DD"/>
    <w:rsid w:val="006F6849"/>
    <w:rsid w:val="00717AE6"/>
    <w:rsid w:val="00730D1D"/>
    <w:rsid w:val="0073521C"/>
    <w:rsid w:val="007410BE"/>
    <w:rsid w:val="00761696"/>
    <w:rsid w:val="00775AE4"/>
    <w:rsid w:val="00792342"/>
    <w:rsid w:val="00793F39"/>
    <w:rsid w:val="007977A8"/>
    <w:rsid w:val="007A6BE7"/>
    <w:rsid w:val="007A7D34"/>
    <w:rsid w:val="007B512A"/>
    <w:rsid w:val="007C2097"/>
    <w:rsid w:val="007D134A"/>
    <w:rsid w:val="007D1F72"/>
    <w:rsid w:val="007D2F95"/>
    <w:rsid w:val="007D6A07"/>
    <w:rsid w:val="007F1C13"/>
    <w:rsid w:val="007F6969"/>
    <w:rsid w:val="007F7259"/>
    <w:rsid w:val="008040A8"/>
    <w:rsid w:val="00822DC8"/>
    <w:rsid w:val="008279FA"/>
    <w:rsid w:val="00836454"/>
    <w:rsid w:val="00837C46"/>
    <w:rsid w:val="008404B7"/>
    <w:rsid w:val="0084424D"/>
    <w:rsid w:val="00850A31"/>
    <w:rsid w:val="00851E2B"/>
    <w:rsid w:val="008615B4"/>
    <w:rsid w:val="0086186D"/>
    <w:rsid w:val="008626E7"/>
    <w:rsid w:val="008628AA"/>
    <w:rsid w:val="00870EE7"/>
    <w:rsid w:val="008863B9"/>
    <w:rsid w:val="008A45A6"/>
    <w:rsid w:val="008A6DA3"/>
    <w:rsid w:val="008A74E9"/>
    <w:rsid w:val="008F130A"/>
    <w:rsid w:val="008F686C"/>
    <w:rsid w:val="00900044"/>
    <w:rsid w:val="0090022E"/>
    <w:rsid w:val="009004BE"/>
    <w:rsid w:val="00903E7A"/>
    <w:rsid w:val="009148DE"/>
    <w:rsid w:val="00914F25"/>
    <w:rsid w:val="00923F7F"/>
    <w:rsid w:val="0093528B"/>
    <w:rsid w:val="00941E30"/>
    <w:rsid w:val="00950D71"/>
    <w:rsid w:val="009627DD"/>
    <w:rsid w:val="00962E4D"/>
    <w:rsid w:val="0096779E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2F17"/>
    <w:rsid w:val="009D58F7"/>
    <w:rsid w:val="009E3297"/>
    <w:rsid w:val="009F6F3B"/>
    <w:rsid w:val="009F734F"/>
    <w:rsid w:val="00A00E4D"/>
    <w:rsid w:val="00A0452D"/>
    <w:rsid w:val="00A045E2"/>
    <w:rsid w:val="00A13C0D"/>
    <w:rsid w:val="00A16166"/>
    <w:rsid w:val="00A240E1"/>
    <w:rsid w:val="00A246B6"/>
    <w:rsid w:val="00A267CE"/>
    <w:rsid w:val="00A332AE"/>
    <w:rsid w:val="00A37C74"/>
    <w:rsid w:val="00A47E70"/>
    <w:rsid w:val="00A50CF0"/>
    <w:rsid w:val="00A56606"/>
    <w:rsid w:val="00A56E99"/>
    <w:rsid w:val="00A6257E"/>
    <w:rsid w:val="00A665FE"/>
    <w:rsid w:val="00A7434A"/>
    <w:rsid w:val="00A74559"/>
    <w:rsid w:val="00A7671C"/>
    <w:rsid w:val="00A76B9E"/>
    <w:rsid w:val="00A936D4"/>
    <w:rsid w:val="00A93F3A"/>
    <w:rsid w:val="00A944FD"/>
    <w:rsid w:val="00A947EB"/>
    <w:rsid w:val="00AA2CBC"/>
    <w:rsid w:val="00AC5820"/>
    <w:rsid w:val="00AD0061"/>
    <w:rsid w:val="00AD1296"/>
    <w:rsid w:val="00AD1CD8"/>
    <w:rsid w:val="00AD20EF"/>
    <w:rsid w:val="00AE1788"/>
    <w:rsid w:val="00AE680E"/>
    <w:rsid w:val="00AE70A0"/>
    <w:rsid w:val="00AF0D76"/>
    <w:rsid w:val="00AF636C"/>
    <w:rsid w:val="00B005BD"/>
    <w:rsid w:val="00B00835"/>
    <w:rsid w:val="00B07442"/>
    <w:rsid w:val="00B258BB"/>
    <w:rsid w:val="00B34C8E"/>
    <w:rsid w:val="00B4045D"/>
    <w:rsid w:val="00B41FB6"/>
    <w:rsid w:val="00B455DD"/>
    <w:rsid w:val="00B4560F"/>
    <w:rsid w:val="00B47690"/>
    <w:rsid w:val="00B5785E"/>
    <w:rsid w:val="00B64181"/>
    <w:rsid w:val="00B67B97"/>
    <w:rsid w:val="00B8178C"/>
    <w:rsid w:val="00B85CC2"/>
    <w:rsid w:val="00B93533"/>
    <w:rsid w:val="00B938A7"/>
    <w:rsid w:val="00B95D60"/>
    <w:rsid w:val="00B968C8"/>
    <w:rsid w:val="00BA3EC5"/>
    <w:rsid w:val="00BA51D9"/>
    <w:rsid w:val="00BB5DFC"/>
    <w:rsid w:val="00BB685E"/>
    <w:rsid w:val="00BC11C0"/>
    <w:rsid w:val="00BC4D8C"/>
    <w:rsid w:val="00BD196A"/>
    <w:rsid w:val="00BD1BA2"/>
    <w:rsid w:val="00BD279D"/>
    <w:rsid w:val="00BD461B"/>
    <w:rsid w:val="00BD6BB8"/>
    <w:rsid w:val="00C301C8"/>
    <w:rsid w:val="00C431A0"/>
    <w:rsid w:val="00C47E7A"/>
    <w:rsid w:val="00C55284"/>
    <w:rsid w:val="00C65AD1"/>
    <w:rsid w:val="00C66BA2"/>
    <w:rsid w:val="00C722BF"/>
    <w:rsid w:val="00C778DD"/>
    <w:rsid w:val="00C95985"/>
    <w:rsid w:val="00CA6879"/>
    <w:rsid w:val="00CB30A6"/>
    <w:rsid w:val="00CB6249"/>
    <w:rsid w:val="00CC075D"/>
    <w:rsid w:val="00CC5026"/>
    <w:rsid w:val="00CC68D0"/>
    <w:rsid w:val="00D00170"/>
    <w:rsid w:val="00D036E1"/>
    <w:rsid w:val="00D03F9A"/>
    <w:rsid w:val="00D047E8"/>
    <w:rsid w:val="00D06D51"/>
    <w:rsid w:val="00D14E12"/>
    <w:rsid w:val="00D203AB"/>
    <w:rsid w:val="00D2387E"/>
    <w:rsid w:val="00D24991"/>
    <w:rsid w:val="00D44CFD"/>
    <w:rsid w:val="00D50255"/>
    <w:rsid w:val="00D57265"/>
    <w:rsid w:val="00D606D3"/>
    <w:rsid w:val="00D66520"/>
    <w:rsid w:val="00D743AA"/>
    <w:rsid w:val="00D7536A"/>
    <w:rsid w:val="00D87F6A"/>
    <w:rsid w:val="00D9351B"/>
    <w:rsid w:val="00D97FC7"/>
    <w:rsid w:val="00DB0B37"/>
    <w:rsid w:val="00DC6F86"/>
    <w:rsid w:val="00DD5553"/>
    <w:rsid w:val="00DD7644"/>
    <w:rsid w:val="00DE34CF"/>
    <w:rsid w:val="00DF6F06"/>
    <w:rsid w:val="00E01CCB"/>
    <w:rsid w:val="00E13F3D"/>
    <w:rsid w:val="00E24AA7"/>
    <w:rsid w:val="00E34898"/>
    <w:rsid w:val="00E356EF"/>
    <w:rsid w:val="00E560FA"/>
    <w:rsid w:val="00E56800"/>
    <w:rsid w:val="00E65FC9"/>
    <w:rsid w:val="00E76341"/>
    <w:rsid w:val="00E952D9"/>
    <w:rsid w:val="00EA1808"/>
    <w:rsid w:val="00EB09B7"/>
    <w:rsid w:val="00EB3ED2"/>
    <w:rsid w:val="00EB515A"/>
    <w:rsid w:val="00EC22A8"/>
    <w:rsid w:val="00EC300B"/>
    <w:rsid w:val="00EC5948"/>
    <w:rsid w:val="00EE1B66"/>
    <w:rsid w:val="00EE7D7C"/>
    <w:rsid w:val="00EF6564"/>
    <w:rsid w:val="00EF78A5"/>
    <w:rsid w:val="00F157C5"/>
    <w:rsid w:val="00F176DD"/>
    <w:rsid w:val="00F233A9"/>
    <w:rsid w:val="00F25D98"/>
    <w:rsid w:val="00F300FB"/>
    <w:rsid w:val="00F40201"/>
    <w:rsid w:val="00F41225"/>
    <w:rsid w:val="00F441F0"/>
    <w:rsid w:val="00F502A9"/>
    <w:rsid w:val="00F527D6"/>
    <w:rsid w:val="00F54540"/>
    <w:rsid w:val="00F62724"/>
    <w:rsid w:val="00F63BCE"/>
    <w:rsid w:val="00F73FB9"/>
    <w:rsid w:val="00F977DB"/>
    <w:rsid w:val="00FA5765"/>
    <w:rsid w:val="00FB2B3D"/>
    <w:rsid w:val="00FB4311"/>
    <w:rsid w:val="00FB6386"/>
    <w:rsid w:val="00FB65E7"/>
    <w:rsid w:val="00FC1A17"/>
    <w:rsid w:val="00FE10A6"/>
    <w:rsid w:val="00FE4F8B"/>
    <w:rsid w:val="00FE729E"/>
    <w:rsid w:val="00FF0B12"/>
    <w:rsid w:val="00FF18F4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header" w:qFormat="1"/>
    <w:lsdException w:name="caption" w:qFormat="1"/>
    <w:lsdException w:name="footnote reference" w:qFormat="1"/>
    <w:lsdException w:name="List" w:semiHidden="0" w:unhideWhenUsed="0"/>
    <w:lsdException w:name="List Bullet" w:semiHidden="0" w:unhideWhenUsed="0"/>
    <w:lsdException w:name="List Number 2" w:qFormat="1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semiHidden/>
    <w:rsid w:val="008615B4"/>
    <w:rPr>
      <w:b/>
      <w:bCs/>
    </w:rPr>
  </w:style>
  <w:style w:type="paragraph" w:styleId="a5">
    <w:name w:val="annotation text"/>
    <w:basedOn w:val="a"/>
    <w:semiHidden/>
    <w:rsid w:val="008615B4"/>
  </w:style>
  <w:style w:type="paragraph" w:styleId="70">
    <w:name w:val="toc 7"/>
    <w:basedOn w:val="60"/>
    <w:next w:val="a"/>
    <w:semiHidden/>
    <w:rsid w:val="008615B4"/>
    <w:pPr>
      <w:ind w:left="2268" w:hanging="2268"/>
    </w:pPr>
  </w:style>
  <w:style w:type="paragraph" w:styleId="60">
    <w:name w:val="toc 6"/>
    <w:basedOn w:val="50"/>
    <w:next w:val="a"/>
    <w:semiHidden/>
    <w:rsid w:val="008615B4"/>
    <w:pPr>
      <w:ind w:left="1985" w:hanging="1985"/>
    </w:pPr>
  </w:style>
  <w:style w:type="paragraph" w:styleId="50">
    <w:name w:val="toc 5"/>
    <w:basedOn w:val="40"/>
    <w:next w:val="a"/>
    <w:semiHidden/>
    <w:qFormat/>
    <w:rsid w:val="008615B4"/>
    <w:pPr>
      <w:ind w:left="1701" w:hanging="1701"/>
    </w:pPr>
  </w:style>
  <w:style w:type="paragraph" w:styleId="40">
    <w:name w:val="toc 4"/>
    <w:basedOn w:val="31"/>
    <w:next w:val="a"/>
    <w:semiHidden/>
    <w:qFormat/>
    <w:rsid w:val="008615B4"/>
    <w:pPr>
      <w:ind w:left="1418" w:hanging="1418"/>
    </w:pPr>
  </w:style>
  <w:style w:type="paragraph" w:styleId="31">
    <w:name w:val="toc 3"/>
    <w:basedOn w:val="21"/>
    <w:next w:val="a"/>
    <w:semiHidden/>
    <w:qFormat/>
    <w:rsid w:val="008615B4"/>
    <w:pPr>
      <w:ind w:left="1134" w:hanging="1134"/>
    </w:pPr>
  </w:style>
  <w:style w:type="paragraph" w:styleId="21">
    <w:name w:val="toc 2"/>
    <w:basedOn w:val="10"/>
    <w:next w:val="a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semiHidden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8615B4"/>
    <w:pPr>
      <w:jc w:val="center"/>
    </w:pPr>
    <w:rPr>
      <w:i/>
    </w:rPr>
  </w:style>
  <w:style w:type="paragraph" w:styleId="ab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semiHidden/>
    <w:qFormat/>
    <w:rsid w:val="008615B4"/>
    <w:pPr>
      <w:ind w:left="1418" w:hanging="1418"/>
    </w:pPr>
  </w:style>
  <w:style w:type="paragraph" w:styleId="11">
    <w:name w:val="index 1"/>
    <w:basedOn w:val="a"/>
    <w:next w:val="a"/>
    <w:semiHidden/>
    <w:qFormat/>
    <w:rsid w:val="008615B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semiHidden/>
    <w:rsid w:val="008615B4"/>
    <w:rPr>
      <w:sz w:val="16"/>
    </w:rPr>
  </w:style>
  <w:style w:type="character" w:styleId="af0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rsid w:val="008615B4"/>
  </w:style>
  <w:style w:type="paragraph" w:customStyle="1" w:styleId="B3">
    <w:name w:val="B3"/>
    <w:basedOn w:val="30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793F39"/>
    <w:rPr>
      <w:rFonts w:ascii="Arial" w:hAnsi="Arial"/>
      <w:sz w:val="24"/>
      <w:lang w:val="en-GB" w:eastAsia="en-US"/>
    </w:rPr>
  </w:style>
  <w:style w:type="character" w:customStyle="1" w:styleId="3Char">
    <w:name w:val="标题 3 Char"/>
    <w:basedOn w:val="a0"/>
    <w:link w:val="3"/>
    <w:rsid w:val="00655A0D"/>
    <w:rPr>
      <w:rFonts w:ascii="Arial" w:hAnsi="Arial"/>
      <w:sz w:val="28"/>
      <w:lang w:val="en-GB" w:eastAsia="en-US"/>
    </w:rPr>
  </w:style>
  <w:style w:type="character" w:styleId="af2">
    <w:name w:val="Emphasis"/>
    <w:basedOn w:val="a0"/>
    <w:qFormat/>
    <w:rsid w:val="00655A0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8D3C5E-66EF-43A1-BB29-2196BF5D0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1064</Words>
  <Characters>6070</Characters>
  <Application>Microsoft Office Word</Application>
  <DocSecurity>0</DocSecurity>
  <Lines>50</Lines>
  <Paragraphs>14</Paragraphs>
  <ScaleCrop>false</ScaleCrop>
  <Company>CMCC</Company>
  <LinksUpToDate>false</LinksUpToDate>
  <CharactersWithSpaces>7120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cmcc</cp:lastModifiedBy>
  <cp:revision>2</cp:revision>
  <cp:lastPrinted>1899-12-31T16:00:00Z</cp:lastPrinted>
  <dcterms:created xsi:type="dcterms:W3CDTF">2020-10-23T06:21:00Z</dcterms:created>
  <dcterms:modified xsi:type="dcterms:W3CDTF">2020-10-23T06:21:00Z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